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E9E470"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117</w:t>
      </w:r>
      <w:r>
        <w:rPr>
          <w:b/>
          <w:i/>
          <w:noProof/>
          <w:sz w:val="28"/>
        </w:rPr>
        <w:tab/>
      </w:r>
      <w:r w:rsidR="00912C29">
        <w:rPr>
          <w:b/>
          <w:i/>
          <w:noProof/>
          <w:sz w:val="28"/>
        </w:rPr>
        <w:t>R4-25</w:t>
      </w:r>
      <w:r w:rsidR="00124979">
        <w:rPr>
          <w:b/>
          <w:i/>
          <w:noProof/>
          <w:sz w:val="28"/>
        </w:rPr>
        <w:t>2180</w:t>
      </w:r>
      <w:r w:rsidR="00565083">
        <w:rPr>
          <w:b/>
          <w:i/>
          <w:noProof/>
          <w:sz w:val="28"/>
        </w:rPr>
        <w:t>9</w:t>
      </w:r>
    </w:p>
    <w:p w14:paraId="7CB45193" w14:textId="23D53D74" w:rsidR="001E41F3" w:rsidRDefault="00467711"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November 17</w:t>
      </w:r>
      <w:r w:rsidR="00547111">
        <w:rPr>
          <w:b/>
          <w:noProof/>
          <w:sz w:val="24"/>
        </w:rPr>
        <w:t xml:space="preserve"> -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713DA" w:rsidR="001E41F3" w:rsidRPr="00410371" w:rsidRDefault="008F1D10" w:rsidP="00467711">
            <w:pPr>
              <w:pStyle w:val="CRCoverPage"/>
              <w:spacing w:after="0"/>
              <w:jc w:val="right"/>
              <w:rPr>
                <w:b/>
                <w:noProof/>
                <w:sz w:val="28"/>
              </w:rPr>
            </w:pPr>
            <w:r>
              <w:rPr>
                <w:b/>
                <w:noProof/>
                <w:sz w:val="28"/>
              </w:rPr>
              <w:t>36</w:t>
            </w:r>
            <w:r w:rsidR="00467711">
              <w:rPr>
                <w:b/>
                <w:noProof/>
                <w:sz w:val="28"/>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AE261" w:rsidR="001E41F3" w:rsidRPr="00410371" w:rsidRDefault="00124979" w:rsidP="00565083">
            <w:pPr>
              <w:pStyle w:val="CRCoverPage"/>
              <w:spacing w:after="0"/>
              <w:rPr>
                <w:noProof/>
              </w:rPr>
            </w:pPr>
            <w:r>
              <w:rPr>
                <w:b/>
                <w:noProof/>
                <w:sz w:val="28"/>
              </w:rPr>
              <w:t>612</w:t>
            </w:r>
            <w:r w:rsidR="00565083">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49F28E" w:rsidR="001E41F3" w:rsidRPr="00410371" w:rsidRDefault="00467711" w:rsidP="00124979">
            <w:pPr>
              <w:pStyle w:val="CRCoverPage"/>
              <w:spacing w:after="0"/>
              <w:jc w:val="center"/>
              <w:rPr>
                <w:noProof/>
                <w:sz w:val="28"/>
              </w:rPr>
            </w:pPr>
            <w:r>
              <w:rPr>
                <w:b/>
                <w:noProof/>
                <w:sz w:val="28"/>
              </w:rPr>
              <w:t>1</w:t>
            </w:r>
            <w:r w:rsidR="00565083">
              <w:rPr>
                <w:b/>
                <w:noProof/>
                <w:sz w:val="28"/>
              </w:rPr>
              <w:t>9</w:t>
            </w:r>
            <w:r>
              <w:rPr>
                <w:b/>
                <w:noProof/>
                <w:sz w:val="28"/>
              </w:rPr>
              <w:t>.</w:t>
            </w:r>
            <w:r w:rsidR="0056508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D7FBB2" w:rsidR="00F25D98" w:rsidRDefault="0027649C"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E6D16" w:rsidR="001E41F3" w:rsidRDefault="008F1D10" w:rsidP="0012497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24979">
              <w:rPr>
                <w:lang w:eastAsia="zh-CN"/>
              </w:rPr>
              <w:fldChar w:fldCharType="begin"/>
            </w:r>
            <w:r w:rsidR="00124979">
              <w:rPr>
                <w:lang w:eastAsia="zh-CN"/>
              </w:rPr>
              <w:instrText xml:space="preserve"> DOCPROPERTY  CrTitle  \* MERGEFORMAT </w:instrText>
            </w:r>
            <w:r w:rsidR="00124979">
              <w:rPr>
                <w:lang w:eastAsia="zh-CN"/>
              </w:rPr>
              <w:fldChar w:fldCharType="separate"/>
            </w:r>
            <w:r w:rsidR="00124979" w:rsidRPr="008B1493">
              <w:rPr>
                <w:lang w:eastAsia="zh-CN"/>
              </w:rPr>
              <w:t>(</w:t>
            </w:r>
            <w:r w:rsidR="00124979" w:rsidRPr="00192822">
              <w:rPr>
                <w:lang w:eastAsia="zh-CN"/>
              </w:rPr>
              <w:t>LTE_CA_R17_xBDL_2BUL-Core</w:t>
            </w:r>
            <w:r w:rsidR="00124979">
              <w:rPr>
                <w:lang w:eastAsia="zh-CN"/>
              </w:rPr>
              <w:t>) CR to 36.101</w:t>
            </w:r>
            <w:r w:rsidR="00124979" w:rsidRPr="008B1493">
              <w:rPr>
                <w:lang w:eastAsia="zh-CN"/>
              </w:rPr>
              <w:t xml:space="preserve"> to correct </w:t>
            </w:r>
            <w:r w:rsidR="00124979">
              <w:rPr>
                <w:lang w:eastAsia="zh-CN"/>
              </w:rPr>
              <w:t>inter-band CA ope</w:t>
            </w:r>
            <w:r w:rsidR="00565083">
              <w:rPr>
                <w:lang w:eastAsia="zh-CN"/>
              </w:rPr>
              <w:t>rating bands with four bands_R19</w:t>
            </w:r>
            <w:r w:rsidR="00124979" w:rsidRPr="008B1493">
              <w:rPr>
                <w:lang w:eastAsia="zh-CN"/>
              </w:rPr>
              <w:t>_CAT_</w:t>
            </w:r>
            <w:r w:rsidR="00124979">
              <w:rPr>
                <w:lang w:eastAsia="zh-CN"/>
              </w:rPr>
              <w:t>A</w:t>
            </w:r>
            <w:r w:rsidR="00124979">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13C9D" w:rsidR="001E41F3" w:rsidRDefault="008F1D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192822">
              <w:rPr>
                <w:lang w:eastAsia="zh-CN"/>
              </w:rPr>
              <w:t>LTE_CA_R17_xBDL_2BUL-Core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D1BDF" w:rsidR="001E41F3" w:rsidRDefault="004677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69E957" w:rsidR="001E41F3" w:rsidRPr="00467711" w:rsidRDefault="00124979" w:rsidP="00467711">
            <w:pPr>
              <w:pStyle w:val="CRCoverPage"/>
              <w:spacing w:after="0"/>
              <w:ind w:left="100" w:right="-609"/>
              <w:rPr>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A913" w:rsidR="001E41F3" w:rsidRDefault="00467711" w:rsidP="005650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6508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8ED22" w14:textId="77777777" w:rsidR="008F1D10" w:rsidRDefault="008F1D10" w:rsidP="008F1D10">
            <w:pPr>
              <w:pStyle w:val="CRCoverPage"/>
              <w:spacing w:after="0"/>
              <w:ind w:left="100"/>
            </w:pPr>
            <w:r>
              <w:t>The following inter-band CA operating bands with four bands are duplicated and should be removed.</w:t>
            </w:r>
          </w:p>
          <w:p w14:paraId="337DE9D9" w14:textId="77777777" w:rsidR="008F1D10" w:rsidRPr="00774CF0" w:rsidRDefault="008F1D10" w:rsidP="0013453A">
            <w:pPr>
              <w:pStyle w:val="CRCoverPage"/>
              <w:numPr>
                <w:ilvl w:val="0"/>
                <w:numId w:val="23"/>
              </w:numPr>
              <w:spacing w:after="0"/>
              <w:rPr>
                <w:noProof/>
                <w:lang w:eastAsia="zh-CN"/>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p w14:paraId="00810207" w14:textId="77777777" w:rsidR="008F1D10" w:rsidRPr="00774CF0" w:rsidRDefault="008F1D10" w:rsidP="0013453A">
            <w:pPr>
              <w:pStyle w:val="CRCoverPage"/>
              <w:numPr>
                <w:ilvl w:val="0"/>
                <w:numId w:val="23"/>
              </w:numPr>
              <w:spacing w:after="0"/>
              <w:rPr>
                <w:noProof/>
                <w:lang w:eastAsia="zh-C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p w14:paraId="70377200" w14:textId="77777777" w:rsidR="008F1D10" w:rsidRPr="008F1D10" w:rsidRDefault="008F1D10" w:rsidP="0013453A">
            <w:pPr>
              <w:pStyle w:val="CRCoverPage"/>
              <w:numPr>
                <w:ilvl w:val="0"/>
                <w:numId w:val="23"/>
              </w:numPr>
              <w:spacing w:after="0"/>
              <w:rPr>
                <w:noProof/>
                <w:lang w:eastAsia="zh-CN"/>
              </w:rPr>
            </w:pPr>
            <w:r w:rsidRPr="00AB6D92">
              <w:rPr>
                <w:rFonts w:eastAsia="Calibri"/>
                <w:lang w:val="en-US" w:eastAsia="ja-JP"/>
              </w:rPr>
              <w:t>CA_1-20-28-32</w:t>
            </w:r>
          </w:p>
          <w:p w14:paraId="708AA7DE" w14:textId="611417D8" w:rsidR="001E41F3" w:rsidRDefault="008F1D10" w:rsidP="0013453A">
            <w:pPr>
              <w:pStyle w:val="CRCoverPage"/>
              <w:numPr>
                <w:ilvl w:val="0"/>
                <w:numId w:val="23"/>
              </w:numPr>
              <w:spacing w:after="0"/>
              <w:rPr>
                <w:noProof/>
              </w:rPr>
            </w:pPr>
            <w:r w:rsidRPr="00AB6D92">
              <w:rPr>
                <w:rFonts w:eastAsia="Calibri"/>
                <w:lang w:val="en-US" w:eastAsia="ja-JP"/>
              </w:rPr>
              <w:t>CA_1-20-28-3</w:t>
            </w:r>
            <w:r>
              <w:rPr>
                <w:rFonts w:eastAsia="Calibri"/>
                <w:lang w:val="en-US" w:eastAsia="ja-JP"/>
              </w:rPr>
              <w:t>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D506F9" w14:textId="77777777" w:rsidR="008F1D10" w:rsidRDefault="008F1D10" w:rsidP="008F1D10">
            <w:pPr>
              <w:pStyle w:val="CRCoverPage"/>
              <w:spacing w:after="0"/>
              <w:ind w:left="100"/>
              <w:rPr>
                <w:noProof/>
                <w:lang w:eastAsia="zh-CN"/>
              </w:rPr>
            </w:pPr>
            <w:r>
              <w:rPr>
                <w:noProof/>
                <w:lang w:eastAsia="zh-CN"/>
              </w:rPr>
              <w:t xml:space="preserve">Remove the following inter-band CA operating bands in </w:t>
            </w:r>
            <w:r w:rsidRPr="001D386E">
              <w:t>Table 5.5A-2b</w:t>
            </w:r>
            <w:r>
              <w:rPr>
                <w:noProof/>
                <w:lang w:eastAsia="zh-CN"/>
              </w:rPr>
              <w:t>.</w:t>
            </w:r>
          </w:p>
          <w:p w14:paraId="0F793815" w14:textId="77777777" w:rsidR="008F1D10" w:rsidRPr="00774CF0" w:rsidRDefault="008F1D10" w:rsidP="0013453A">
            <w:pPr>
              <w:pStyle w:val="CRCoverPage"/>
              <w:numPr>
                <w:ilvl w:val="0"/>
                <w:numId w:val="23"/>
              </w:numPr>
              <w:spacing w:after="0"/>
              <w:rPr>
                <w:noProof/>
                <w:lang w:eastAsia="zh-CN"/>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p w14:paraId="386924E4" w14:textId="77777777" w:rsidR="008F1D10" w:rsidRPr="00774CF0" w:rsidRDefault="008F1D10" w:rsidP="0013453A">
            <w:pPr>
              <w:pStyle w:val="CRCoverPage"/>
              <w:numPr>
                <w:ilvl w:val="0"/>
                <w:numId w:val="23"/>
              </w:numPr>
              <w:spacing w:after="0"/>
              <w:rPr>
                <w:noProof/>
                <w:lang w:eastAsia="zh-C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p w14:paraId="34B91F90" w14:textId="77777777" w:rsidR="008F1D10" w:rsidRPr="008F1D10" w:rsidRDefault="008F1D10" w:rsidP="0013453A">
            <w:pPr>
              <w:pStyle w:val="CRCoverPage"/>
              <w:numPr>
                <w:ilvl w:val="0"/>
                <w:numId w:val="23"/>
              </w:numPr>
              <w:spacing w:after="0"/>
              <w:rPr>
                <w:noProof/>
                <w:lang w:eastAsia="zh-CN"/>
              </w:rPr>
            </w:pPr>
            <w:r w:rsidRPr="00AB6D92">
              <w:rPr>
                <w:rFonts w:eastAsia="Calibri"/>
                <w:lang w:val="en-US" w:eastAsia="ja-JP"/>
              </w:rPr>
              <w:t>CA_1-20-28-32</w:t>
            </w:r>
          </w:p>
          <w:p w14:paraId="31C656EC" w14:textId="3E61EC47" w:rsidR="001E41F3" w:rsidRDefault="008F1D10" w:rsidP="0013453A">
            <w:pPr>
              <w:pStyle w:val="CRCoverPage"/>
              <w:numPr>
                <w:ilvl w:val="0"/>
                <w:numId w:val="23"/>
              </w:numPr>
              <w:spacing w:after="0"/>
              <w:rPr>
                <w:noProof/>
              </w:rPr>
            </w:pPr>
            <w:r w:rsidRPr="00AB6D92">
              <w:rPr>
                <w:rFonts w:eastAsia="Calibri"/>
                <w:lang w:val="en-US" w:eastAsia="ja-JP"/>
              </w:rPr>
              <w:t>CA_1-20-28-3</w:t>
            </w:r>
            <w:r>
              <w:rPr>
                <w:rFonts w:eastAsia="Calibri"/>
                <w:lang w:val="en-US" w:eastAsia="ja-JP"/>
              </w:rPr>
              <w:t>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36469" w:rsidR="001E41F3" w:rsidRDefault="008F1D10">
            <w:pPr>
              <w:pStyle w:val="CRCoverPage"/>
              <w:spacing w:after="0"/>
              <w:ind w:left="100"/>
              <w:rPr>
                <w:noProof/>
              </w:rPr>
            </w:pPr>
            <w:r>
              <w:rPr>
                <w:lang w:val="en-US" w:eastAsia="zh-Hans"/>
              </w:rPr>
              <w:t>The mentioned inter-band CA operating bands will remain duplicated.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FCE65" w:rsidR="001E41F3" w:rsidRDefault="00467711" w:rsidP="008F1D10">
            <w:pPr>
              <w:pStyle w:val="CRCoverPage"/>
              <w:spacing w:after="0"/>
              <w:ind w:left="100"/>
              <w:rPr>
                <w:noProof/>
              </w:rPr>
            </w:pPr>
            <w:r>
              <w:t>5.5</w:t>
            </w:r>
            <w:r w:rsidR="008F1D10">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F769A2" w:rsidR="001E41F3" w:rsidRDefault="00145D43" w:rsidP="00912C29">
            <w:pPr>
              <w:pStyle w:val="CRCoverPage"/>
              <w:spacing w:after="0"/>
              <w:ind w:left="99"/>
              <w:rPr>
                <w:noProof/>
              </w:rPr>
            </w:pPr>
            <w:r>
              <w:rPr>
                <w:noProof/>
              </w:rPr>
              <w:t>TS</w:t>
            </w:r>
            <w:r w:rsidR="008F1D10">
              <w:rPr>
                <w:noProof/>
              </w:rPr>
              <w:t xml:space="preserve"> 36</w:t>
            </w:r>
            <w:r w:rsidR="00912C29">
              <w:rPr>
                <w:noProof/>
              </w:rPr>
              <w:t>.521-</w:t>
            </w:r>
            <w:r w:rsidR="008F1D1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558917F" w14:textId="77777777" w:rsidR="00565083" w:rsidRPr="001D386E" w:rsidRDefault="00565083" w:rsidP="00565083">
      <w:pPr>
        <w:pStyle w:val="2"/>
      </w:pPr>
      <w:bookmarkStart w:id="1" w:name="_Toc368026196"/>
      <w:r w:rsidRPr="001D386E">
        <w:t>5.5A</w:t>
      </w:r>
      <w:r w:rsidRPr="001D386E">
        <w:tab/>
        <w:t>Operating bands for CA</w:t>
      </w:r>
      <w:bookmarkEnd w:id="1"/>
    </w:p>
    <w:p w14:paraId="01D26B3D" w14:textId="77777777" w:rsidR="00565083" w:rsidRPr="001D386E" w:rsidRDefault="00565083" w:rsidP="00565083">
      <w:r w:rsidRPr="001D386E">
        <w:t>E-UTRA carrier aggregation is designed to operate in the operating bands defined in Tables 5.5A-1, 5.5A-2, 5.5A-2a</w:t>
      </w:r>
      <w:r w:rsidRPr="001D386E">
        <w:rPr>
          <w:rFonts w:hint="eastAsia"/>
          <w:lang w:eastAsia="zh-CN"/>
        </w:rPr>
        <w:t>, 5.5A-2b, 5.5A-2c</w:t>
      </w:r>
      <w:r>
        <w:rPr>
          <w:lang w:eastAsia="zh-CN"/>
        </w:rPr>
        <w:t>, 5.5A-2d,</w:t>
      </w:r>
      <w:r w:rsidRPr="001D386E">
        <w:t xml:space="preserve"> 5.5A-3</w:t>
      </w:r>
      <w:r>
        <w:t>, 5.5A-4 and 5.5A-5</w:t>
      </w:r>
      <w:r w:rsidRPr="001D386E">
        <w:t>.</w:t>
      </w:r>
    </w:p>
    <w:p w14:paraId="0068BC2F" w14:textId="77777777" w:rsidR="00565083" w:rsidRPr="001D386E" w:rsidRDefault="00565083" w:rsidP="00565083">
      <w:pPr>
        <w:pStyle w:val="TH"/>
      </w:pPr>
      <w:bookmarkStart w:id="2" w:name="_CRTable5_5A1"/>
      <w:r w:rsidRPr="001D386E">
        <w:t xml:space="preserve">Table </w:t>
      </w:r>
      <w:bookmarkEnd w:id="2"/>
      <w:r w:rsidRPr="001D386E">
        <w:t>5.5A-1: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2429"/>
      </w:tblGrid>
      <w:tr w:rsidR="00565083" w:rsidRPr="001D386E" w14:paraId="25ECBACB" w14:textId="77777777" w:rsidTr="00D57679">
        <w:trPr>
          <w:trHeight w:val="225"/>
          <w:jc w:val="center"/>
        </w:trPr>
        <w:tc>
          <w:tcPr>
            <w:tcW w:w="1973" w:type="dxa"/>
            <w:vAlign w:val="center"/>
          </w:tcPr>
          <w:p w14:paraId="4D081352" w14:textId="77777777" w:rsidR="00565083" w:rsidRPr="001D386E" w:rsidRDefault="00565083" w:rsidP="00D57679">
            <w:pPr>
              <w:pStyle w:val="TAH"/>
              <w:rPr>
                <w:rFonts w:eastAsia="MS Mincho" w:cs="Arial"/>
              </w:rPr>
            </w:pPr>
            <w:r w:rsidRPr="001D386E">
              <w:rPr>
                <w:rFonts w:cs="Arial"/>
              </w:rPr>
              <w:t>E-UTRA CA Band</w:t>
            </w:r>
          </w:p>
        </w:tc>
        <w:tc>
          <w:tcPr>
            <w:tcW w:w="2429" w:type="dxa"/>
            <w:vAlign w:val="center"/>
          </w:tcPr>
          <w:p w14:paraId="49D9FCC3" w14:textId="77777777" w:rsidR="00565083" w:rsidRPr="001D386E" w:rsidRDefault="00565083" w:rsidP="00D57679">
            <w:pPr>
              <w:pStyle w:val="TAH"/>
              <w:rPr>
                <w:rFonts w:cs="Arial"/>
              </w:rPr>
            </w:pPr>
            <w:r w:rsidRPr="001D386E">
              <w:rPr>
                <w:rFonts w:cs="Arial"/>
              </w:rPr>
              <w:t>E-UTRA Band</w:t>
            </w:r>
          </w:p>
          <w:p w14:paraId="4AC29576" w14:textId="77777777" w:rsidR="00565083" w:rsidRPr="001D386E" w:rsidRDefault="00565083" w:rsidP="00D57679">
            <w:pPr>
              <w:pStyle w:val="TAH"/>
              <w:rPr>
                <w:rFonts w:eastAsia="MS Mincho" w:cs="Arial"/>
              </w:rPr>
            </w:pPr>
            <w:r w:rsidRPr="001D386E">
              <w:rPr>
                <w:rFonts w:cs="Arial"/>
              </w:rPr>
              <w:t xml:space="preserve">(Table </w:t>
            </w:r>
            <w:r>
              <w:rPr>
                <w:rFonts w:cs="Arial"/>
              </w:rPr>
              <w:t>5.5-1</w:t>
            </w:r>
            <w:r w:rsidRPr="001D386E">
              <w:rPr>
                <w:rFonts w:cs="Arial"/>
              </w:rPr>
              <w:t>)</w:t>
            </w:r>
          </w:p>
        </w:tc>
      </w:tr>
      <w:tr w:rsidR="00565083" w:rsidRPr="001D386E" w14:paraId="4488625E" w14:textId="77777777" w:rsidTr="00D57679">
        <w:trPr>
          <w:trHeight w:val="225"/>
          <w:jc w:val="center"/>
        </w:trPr>
        <w:tc>
          <w:tcPr>
            <w:tcW w:w="1973" w:type="dxa"/>
            <w:vAlign w:val="center"/>
          </w:tcPr>
          <w:p w14:paraId="05C6B8F1" w14:textId="77777777" w:rsidR="00565083" w:rsidRPr="001D386E" w:rsidRDefault="00565083" w:rsidP="00D57679">
            <w:pPr>
              <w:pStyle w:val="TAC"/>
              <w:jc w:val="left"/>
              <w:rPr>
                <w:rFonts w:eastAsia="MS Mincho" w:cs="Arial"/>
              </w:rPr>
            </w:pPr>
            <w:r w:rsidRPr="001D386E">
              <w:rPr>
                <w:rFonts w:eastAsia="MS Mincho" w:cs="Arial"/>
              </w:rPr>
              <w:t>CA_1</w:t>
            </w:r>
          </w:p>
        </w:tc>
        <w:tc>
          <w:tcPr>
            <w:tcW w:w="2429" w:type="dxa"/>
            <w:vAlign w:val="center"/>
          </w:tcPr>
          <w:p w14:paraId="33B1BC0F" w14:textId="77777777" w:rsidR="00565083" w:rsidRPr="001D386E" w:rsidRDefault="00565083" w:rsidP="00D57679">
            <w:pPr>
              <w:pStyle w:val="TAC"/>
              <w:jc w:val="left"/>
              <w:rPr>
                <w:rFonts w:eastAsia="MS Mincho" w:cs="Arial"/>
              </w:rPr>
            </w:pPr>
            <w:r w:rsidRPr="001D386E">
              <w:rPr>
                <w:rFonts w:eastAsia="MS Mincho" w:cs="Arial"/>
              </w:rPr>
              <w:t>1</w:t>
            </w:r>
          </w:p>
        </w:tc>
      </w:tr>
      <w:tr w:rsidR="00565083" w:rsidRPr="001D386E" w14:paraId="2F56CE24" w14:textId="77777777" w:rsidTr="00D57679">
        <w:trPr>
          <w:trHeight w:val="225"/>
          <w:jc w:val="center"/>
        </w:trPr>
        <w:tc>
          <w:tcPr>
            <w:tcW w:w="1973" w:type="dxa"/>
            <w:vAlign w:val="center"/>
          </w:tcPr>
          <w:p w14:paraId="3F327E99" w14:textId="77777777" w:rsidR="00565083" w:rsidRPr="001D386E" w:rsidRDefault="00565083" w:rsidP="00D57679">
            <w:pPr>
              <w:pStyle w:val="TAC"/>
              <w:jc w:val="left"/>
              <w:rPr>
                <w:rFonts w:eastAsia="MS Mincho" w:cs="Arial"/>
              </w:rPr>
            </w:pPr>
            <w:r w:rsidRPr="001D386E">
              <w:rPr>
                <w:rFonts w:eastAsia="MS Mincho" w:cs="Arial"/>
              </w:rPr>
              <w:t>CA_2</w:t>
            </w:r>
          </w:p>
        </w:tc>
        <w:tc>
          <w:tcPr>
            <w:tcW w:w="2429" w:type="dxa"/>
            <w:vAlign w:val="center"/>
          </w:tcPr>
          <w:p w14:paraId="0F2F943E" w14:textId="77777777" w:rsidR="00565083" w:rsidRPr="001D386E" w:rsidRDefault="00565083" w:rsidP="00D57679">
            <w:pPr>
              <w:pStyle w:val="TAC"/>
              <w:jc w:val="left"/>
              <w:rPr>
                <w:rFonts w:eastAsia="MS Mincho" w:cs="Arial"/>
              </w:rPr>
            </w:pPr>
            <w:r w:rsidRPr="001D386E">
              <w:rPr>
                <w:rFonts w:eastAsia="MS Mincho" w:cs="Arial"/>
              </w:rPr>
              <w:t>2</w:t>
            </w:r>
          </w:p>
        </w:tc>
      </w:tr>
      <w:tr w:rsidR="00565083" w:rsidRPr="001D386E" w14:paraId="06B9C674" w14:textId="77777777" w:rsidTr="00D57679">
        <w:trPr>
          <w:trHeight w:val="225"/>
          <w:jc w:val="center"/>
        </w:trPr>
        <w:tc>
          <w:tcPr>
            <w:tcW w:w="1973" w:type="dxa"/>
            <w:vAlign w:val="center"/>
          </w:tcPr>
          <w:p w14:paraId="302EF6B9" w14:textId="77777777" w:rsidR="00565083" w:rsidRPr="001D386E" w:rsidRDefault="00565083" w:rsidP="00D57679">
            <w:pPr>
              <w:pStyle w:val="TAC"/>
              <w:jc w:val="left"/>
              <w:rPr>
                <w:rFonts w:eastAsia="MS Mincho" w:cs="Arial"/>
              </w:rPr>
            </w:pPr>
            <w:r w:rsidRPr="001D386E">
              <w:rPr>
                <w:rFonts w:eastAsia="MS Mincho" w:cs="Arial"/>
              </w:rPr>
              <w:t>CA_3</w:t>
            </w:r>
          </w:p>
        </w:tc>
        <w:tc>
          <w:tcPr>
            <w:tcW w:w="2429" w:type="dxa"/>
            <w:vAlign w:val="center"/>
          </w:tcPr>
          <w:p w14:paraId="14BBE12A" w14:textId="77777777" w:rsidR="00565083" w:rsidRPr="001D386E" w:rsidRDefault="00565083" w:rsidP="00D57679">
            <w:pPr>
              <w:pStyle w:val="TAC"/>
              <w:jc w:val="left"/>
              <w:rPr>
                <w:rFonts w:eastAsia="MS Mincho" w:cs="Arial"/>
              </w:rPr>
            </w:pPr>
            <w:r w:rsidRPr="001D386E">
              <w:rPr>
                <w:rFonts w:eastAsia="MS Mincho" w:cs="Arial"/>
              </w:rPr>
              <w:t>3</w:t>
            </w:r>
          </w:p>
        </w:tc>
      </w:tr>
      <w:tr w:rsidR="00565083" w:rsidRPr="001D386E" w14:paraId="760D9344" w14:textId="77777777" w:rsidTr="00D57679">
        <w:trPr>
          <w:trHeight w:val="225"/>
          <w:jc w:val="center"/>
        </w:trPr>
        <w:tc>
          <w:tcPr>
            <w:tcW w:w="1973" w:type="dxa"/>
            <w:vAlign w:val="center"/>
          </w:tcPr>
          <w:p w14:paraId="1FFEFA7A" w14:textId="77777777" w:rsidR="00565083" w:rsidRPr="001D386E" w:rsidRDefault="00565083" w:rsidP="00D57679">
            <w:pPr>
              <w:pStyle w:val="TAC"/>
              <w:jc w:val="left"/>
              <w:rPr>
                <w:rFonts w:eastAsia="MS Mincho" w:cs="Arial"/>
              </w:rPr>
            </w:pPr>
            <w:r w:rsidRPr="001D386E">
              <w:rPr>
                <w:rFonts w:cs="Arial"/>
              </w:rPr>
              <w:t>CA_5</w:t>
            </w:r>
          </w:p>
        </w:tc>
        <w:tc>
          <w:tcPr>
            <w:tcW w:w="2429" w:type="dxa"/>
            <w:vAlign w:val="center"/>
          </w:tcPr>
          <w:p w14:paraId="13DBE5DA" w14:textId="77777777" w:rsidR="00565083" w:rsidRPr="001D386E" w:rsidRDefault="00565083" w:rsidP="00D57679">
            <w:pPr>
              <w:pStyle w:val="TAC"/>
              <w:jc w:val="left"/>
              <w:rPr>
                <w:rFonts w:eastAsia="MS Mincho" w:cs="Arial"/>
              </w:rPr>
            </w:pPr>
            <w:r w:rsidRPr="001D386E">
              <w:rPr>
                <w:rFonts w:cs="Arial"/>
              </w:rPr>
              <w:t>5</w:t>
            </w:r>
          </w:p>
        </w:tc>
      </w:tr>
      <w:tr w:rsidR="00565083" w:rsidRPr="001D386E" w14:paraId="55C8336F" w14:textId="77777777" w:rsidTr="00D57679">
        <w:trPr>
          <w:trHeight w:val="225"/>
          <w:jc w:val="center"/>
        </w:trPr>
        <w:tc>
          <w:tcPr>
            <w:tcW w:w="1973" w:type="dxa"/>
            <w:vAlign w:val="center"/>
          </w:tcPr>
          <w:p w14:paraId="01D784F4" w14:textId="77777777" w:rsidR="00565083" w:rsidRPr="001D386E" w:rsidRDefault="00565083" w:rsidP="00D57679">
            <w:pPr>
              <w:pStyle w:val="TAC"/>
              <w:jc w:val="left"/>
              <w:rPr>
                <w:rFonts w:eastAsia="MS Mincho" w:cs="Arial"/>
              </w:rPr>
            </w:pPr>
            <w:r w:rsidRPr="001D386E">
              <w:rPr>
                <w:rFonts w:cs="Arial" w:hint="eastAsia"/>
              </w:rPr>
              <w:t>CA_7</w:t>
            </w:r>
          </w:p>
        </w:tc>
        <w:tc>
          <w:tcPr>
            <w:tcW w:w="2429" w:type="dxa"/>
            <w:vAlign w:val="center"/>
          </w:tcPr>
          <w:p w14:paraId="441431D3" w14:textId="77777777" w:rsidR="00565083" w:rsidRPr="001D386E" w:rsidRDefault="00565083" w:rsidP="00D57679">
            <w:pPr>
              <w:pStyle w:val="TAC"/>
              <w:jc w:val="left"/>
              <w:rPr>
                <w:rFonts w:eastAsia="MS Mincho" w:cs="Arial"/>
              </w:rPr>
            </w:pPr>
            <w:r w:rsidRPr="001D386E">
              <w:rPr>
                <w:rFonts w:cs="Arial" w:hint="eastAsia"/>
              </w:rPr>
              <w:t>7</w:t>
            </w:r>
          </w:p>
        </w:tc>
      </w:tr>
      <w:tr w:rsidR="00565083" w:rsidRPr="001D386E" w14:paraId="4BD482B4" w14:textId="77777777" w:rsidTr="00D57679">
        <w:trPr>
          <w:trHeight w:val="225"/>
          <w:jc w:val="center"/>
        </w:trPr>
        <w:tc>
          <w:tcPr>
            <w:tcW w:w="1973" w:type="dxa"/>
            <w:vAlign w:val="center"/>
          </w:tcPr>
          <w:p w14:paraId="7C6A1A9D" w14:textId="77777777" w:rsidR="00565083" w:rsidRPr="001D386E" w:rsidRDefault="00565083" w:rsidP="00D57679">
            <w:pPr>
              <w:pStyle w:val="TAC"/>
              <w:jc w:val="left"/>
              <w:rPr>
                <w:rFonts w:cs="Arial"/>
              </w:rPr>
            </w:pPr>
            <w:r w:rsidRPr="001D386E">
              <w:rPr>
                <w:rFonts w:cs="Arial" w:hint="eastAsia"/>
              </w:rPr>
              <w:t>CA_8</w:t>
            </w:r>
          </w:p>
        </w:tc>
        <w:tc>
          <w:tcPr>
            <w:tcW w:w="2429" w:type="dxa"/>
            <w:vAlign w:val="center"/>
          </w:tcPr>
          <w:p w14:paraId="0D8BEB74" w14:textId="77777777" w:rsidR="00565083" w:rsidRPr="001D386E" w:rsidRDefault="00565083" w:rsidP="00D57679">
            <w:pPr>
              <w:pStyle w:val="TAC"/>
              <w:jc w:val="left"/>
              <w:rPr>
                <w:rFonts w:cs="Arial"/>
              </w:rPr>
            </w:pPr>
            <w:r w:rsidRPr="001D386E">
              <w:rPr>
                <w:rFonts w:cs="Arial" w:hint="eastAsia"/>
              </w:rPr>
              <w:t>8</w:t>
            </w:r>
          </w:p>
        </w:tc>
      </w:tr>
      <w:tr w:rsidR="00565083" w:rsidRPr="001D386E" w14:paraId="3EB3D8CE" w14:textId="77777777" w:rsidTr="00D57679">
        <w:trPr>
          <w:trHeight w:val="225"/>
          <w:jc w:val="center"/>
        </w:trPr>
        <w:tc>
          <w:tcPr>
            <w:tcW w:w="1973" w:type="dxa"/>
            <w:vAlign w:val="center"/>
          </w:tcPr>
          <w:p w14:paraId="32A70AC2" w14:textId="77777777" w:rsidR="00565083" w:rsidRPr="001D386E" w:rsidRDefault="00565083" w:rsidP="00D57679">
            <w:pPr>
              <w:pStyle w:val="TAC"/>
              <w:jc w:val="left"/>
              <w:rPr>
                <w:rFonts w:cs="Arial"/>
              </w:rPr>
            </w:pPr>
            <w:r w:rsidRPr="001D386E">
              <w:rPr>
                <w:rFonts w:cs="Arial"/>
              </w:rPr>
              <w:t>CA_12</w:t>
            </w:r>
          </w:p>
        </w:tc>
        <w:tc>
          <w:tcPr>
            <w:tcW w:w="2429" w:type="dxa"/>
            <w:vAlign w:val="center"/>
          </w:tcPr>
          <w:p w14:paraId="4D54865F" w14:textId="77777777" w:rsidR="00565083" w:rsidRPr="001D386E" w:rsidRDefault="00565083" w:rsidP="00D57679">
            <w:pPr>
              <w:pStyle w:val="TAC"/>
              <w:jc w:val="left"/>
              <w:rPr>
                <w:rFonts w:cs="Arial"/>
              </w:rPr>
            </w:pPr>
            <w:r w:rsidRPr="001D386E">
              <w:rPr>
                <w:rFonts w:cs="Arial"/>
              </w:rPr>
              <w:t>12</w:t>
            </w:r>
          </w:p>
        </w:tc>
      </w:tr>
      <w:tr w:rsidR="00565083" w:rsidRPr="001D386E" w14:paraId="13A5E8B7" w14:textId="77777777" w:rsidTr="00D57679">
        <w:trPr>
          <w:trHeight w:val="225"/>
          <w:jc w:val="center"/>
        </w:trPr>
        <w:tc>
          <w:tcPr>
            <w:tcW w:w="1973" w:type="dxa"/>
            <w:vAlign w:val="center"/>
          </w:tcPr>
          <w:p w14:paraId="14913F10" w14:textId="77777777" w:rsidR="00565083" w:rsidRPr="001D386E" w:rsidRDefault="00565083" w:rsidP="00D57679">
            <w:pPr>
              <w:pStyle w:val="TAC"/>
              <w:jc w:val="left"/>
              <w:rPr>
                <w:rFonts w:cs="Arial"/>
              </w:rPr>
            </w:pPr>
            <w:r w:rsidRPr="001D386E">
              <w:rPr>
                <w:rFonts w:cs="Arial"/>
              </w:rPr>
              <w:t>CA_23</w:t>
            </w:r>
          </w:p>
        </w:tc>
        <w:tc>
          <w:tcPr>
            <w:tcW w:w="2429" w:type="dxa"/>
            <w:vAlign w:val="center"/>
          </w:tcPr>
          <w:p w14:paraId="232D15B1" w14:textId="77777777" w:rsidR="00565083" w:rsidRPr="001D386E" w:rsidRDefault="00565083" w:rsidP="00D57679">
            <w:pPr>
              <w:pStyle w:val="TAC"/>
              <w:jc w:val="left"/>
              <w:rPr>
                <w:rFonts w:cs="Arial"/>
              </w:rPr>
            </w:pPr>
            <w:r w:rsidRPr="001D386E">
              <w:rPr>
                <w:rFonts w:cs="Arial"/>
              </w:rPr>
              <w:t>23</w:t>
            </w:r>
          </w:p>
        </w:tc>
      </w:tr>
      <w:tr w:rsidR="00565083" w:rsidRPr="001D386E" w14:paraId="56CD3F33" w14:textId="77777777" w:rsidTr="00D57679">
        <w:trPr>
          <w:trHeight w:val="225"/>
          <w:jc w:val="center"/>
        </w:trPr>
        <w:tc>
          <w:tcPr>
            <w:tcW w:w="1973" w:type="dxa"/>
            <w:vAlign w:val="center"/>
          </w:tcPr>
          <w:p w14:paraId="5EDD7DE9" w14:textId="77777777" w:rsidR="00565083" w:rsidRPr="001D386E" w:rsidRDefault="00565083" w:rsidP="00D57679">
            <w:pPr>
              <w:pStyle w:val="TAC"/>
              <w:jc w:val="left"/>
              <w:rPr>
                <w:rFonts w:cs="Arial"/>
              </w:rPr>
            </w:pPr>
            <w:r w:rsidRPr="001D386E">
              <w:rPr>
                <w:rFonts w:cs="Arial"/>
              </w:rPr>
              <w:t>CA_27</w:t>
            </w:r>
          </w:p>
        </w:tc>
        <w:tc>
          <w:tcPr>
            <w:tcW w:w="2429" w:type="dxa"/>
            <w:vAlign w:val="center"/>
          </w:tcPr>
          <w:p w14:paraId="72342DC8" w14:textId="77777777" w:rsidR="00565083" w:rsidRPr="001D386E" w:rsidRDefault="00565083" w:rsidP="00D57679">
            <w:pPr>
              <w:pStyle w:val="TAC"/>
              <w:jc w:val="left"/>
              <w:rPr>
                <w:rFonts w:cs="Arial"/>
              </w:rPr>
            </w:pPr>
            <w:r w:rsidRPr="001D386E">
              <w:rPr>
                <w:rFonts w:cs="Arial"/>
              </w:rPr>
              <w:t>27</w:t>
            </w:r>
          </w:p>
        </w:tc>
      </w:tr>
      <w:tr w:rsidR="00565083" w:rsidRPr="001D386E" w14:paraId="5FCA8630" w14:textId="77777777" w:rsidTr="00D57679">
        <w:trPr>
          <w:trHeight w:val="225"/>
          <w:jc w:val="center"/>
        </w:trPr>
        <w:tc>
          <w:tcPr>
            <w:tcW w:w="1973" w:type="dxa"/>
            <w:vAlign w:val="center"/>
          </w:tcPr>
          <w:p w14:paraId="1AFE76F3" w14:textId="77777777" w:rsidR="00565083" w:rsidRPr="001D386E" w:rsidRDefault="00565083" w:rsidP="00D57679">
            <w:pPr>
              <w:pStyle w:val="TAC"/>
              <w:jc w:val="left"/>
              <w:rPr>
                <w:rFonts w:cs="Arial"/>
              </w:rPr>
            </w:pPr>
            <w:r w:rsidRPr="001D386E">
              <w:rPr>
                <w:rFonts w:cs="Arial"/>
              </w:rPr>
              <w:t>CA_28</w:t>
            </w:r>
          </w:p>
        </w:tc>
        <w:tc>
          <w:tcPr>
            <w:tcW w:w="2429" w:type="dxa"/>
            <w:vAlign w:val="center"/>
          </w:tcPr>
          <w:p w14:paraId="2F25FF93" w14:textId="77777777" w:rsidR="00565083" w:rsidRPr="001D386E" w:rsidRDefault="00565083" w:rsidP="00D57679">
            <w:pPr>
              <w:pStyle w:val="TAC"/>
              <w:jc w:val="left"/>
              <w:rPr>
                <w:rFonts w:cs="Arial"/>
              </w:rPr>
            </w:pPr>
            <w:r w:rsidRPr="001D386E">
              <w:rPr>
                <w:rFonts w:cs="Arial"/>
              </w:rPr>
              <w:t>28</w:t>
            </w:r>
          </w:p>
        </w:tc>
      </w:tr>
      <w:tr w:rsidR="00565083" w:rsidRPr="001D386E" w14:paraId="294C6629" w14:textId="77777777" w:rsidTr="00D57679">
        <w:trPr>
          <w:trHeight w:val="225"/>
          <w:jc w:val="center"/>
        </w:trPr>
        <w:tc>
          <w:tcPr>
            <w:tcW w:w="1973" w:type="dxa"/>
            <w:vAlign w:val="center"/>
          </w:tcPr>
          <w:p w14:paraId="778ACCD4" w14:textId="77777777" w:rsidR="00565083" w:rsidRPr="001D386E" w:rsidRDefault="00565083" w:rsidP="00D57679">
            <w:pPr>
              <w:pStyle w:val="TAC"/>
              <w:jc w:val="left"/>
              <w:rPr>
                <w:rFonts w:eastAsia="MS Mincho" w:cs="Arial"/>
              </w:rPr>
            </w:pPr>
            <w:r w:rsidRPr="001D386E">
              <w:rPr>
                <w:rFonts w:eastAsia="MS Mincho" w:cs="Arial" w:hint="eastAsia"/>
              </w:rPr>
              <w:t>CA_38</w:t>
            </w:r>
          </w:p>
        </w:tc>
        <w:tc>
          <w:tcPr>
            <w:tcW w:w="2429" w:type="dxa"/>
            <w:vAlign w:val="center"/>
          </w:tcPr>
          <w:p w14:paraId="22E0E8B6" w14:textId="77777777" w:rsidR="00565083" w:rsidRPr="001D386E" w:rsidRDefault="00565083" w:rsidP="00D57679">
            <w:pPr>
              <w:pStyle w:val="TAC"/>
              <w:jc w:val="left"/>
              <w:rPr>
                <w:rFonts w:eastAsia="MS Mincho" w:cs="Arial"/>
              </w:rPr>
            </w:pPr>
            <w:r w:rsidRPr="001D386E">
              <w:rPr>
                <w:rFonts w:eastAsia="MS Mincho" w:cs="Arial" w:hint="eastAsia"/>
              </w:rPr>
              <w:t>38</w:t>
            </w:r>
          </w:p>
        </w:tc>
      </w:tr>
      <w:tr w:rsidR="00565083" w:rsidRPr="001D386E" w14:paraId="31AA2698" w14:textId="77777777" w:rsidTr="00D57679">
        <w:trPr>
          <w:trHeight w:val="225"/>
          <w:jc w:val="center"/>
        </w:trPr>
        <w:tc>
          <w:tcPr>
            <w:tcW w:w="1973" w:type="dxa"/>
            <w:vAlign w:val="center"/>
          </w:tcPr>
          <w:p w14:paraId="72F7F6C7" w14:textId="77777777" w:rsidR="00565083" w:rsidRPr="001D386E" w:rsidRDefault="00565083" w:rsidP="00D57679">
            <w:pPr>
              <w:pStyle w:val="TAC"/>
              <w:jc w:val="left"/>
              <w:rPr>
                <w:rFonts w:eastAsia="MS Mincho" w:cs="Arial"/>
              </w:rPr>
            </w:pPr>
            <w:r w:rsidRPr="001D386E">
              <w:rPr>
                <w:rFonts w:cs="Arial"/>
              </w:rPr>
              <w:t>CA_39</w:t>
            </w:r>
          </w:p>
        </w:tc>
        <w:tc>
          <w:tcPr>
            <w:tcW w:w="2429" w:type="dxa"/>
            <w:vAlign w:val="center"/>
          </w:tcPr>
          <w:p w14:paraId="2DC31FDD" w14:textId="77777777" w:rsidR="00565083" w:rsidRPr="001D386E" w:rsidRDefault="00565083" w:rsidP="00D57679">
            <w:pPr>
              <w:pStyle w:val="TAC"/>
              <w:jc w:val="left"/>
              <w:rPr>
                <w:rFonts w:eastAsia="MS Mincho" w:cs="Arial"/>
              </w:rPr>
            </w:pPr>
            <w:r w:rsidRPr="001D386E">
              <w:rPr>
                <w:rFonts w:cs="Arial"/>
              </w:rPr>
              <w:t>39</w:t>
            </w:r>
          </w:p>
        </w:tc>
      </w:tr>
      <w:tr w:rsidR="00565083" w:rsidRPr="001D386E" w14:paraId="00638BAC" w14:textId="77777777" w:rsidTr="00D57679">
        <w:trPr>
          <w:trHeight w:val="225"/>
          <w:jc w:val="center"/>
        </w:trPr>
        <w:tc>
          <w:tcPr>
            <w:tcW w:w="1973" w:type="dxa"/>
            <w:vAlign w:val="center"/>
          </w:tcPr>
          <w:p w14:paraId="67976FBB" w14:textId="77777777" w:rsidR="00565083" w:rsidRPr="001D386E" w:rsidRDefault="00565083" w:rsidP="00D57679">
            <w:pPr>
              <w:pStyle w:val="TAC"/>
              <w:jc w:val="left"/>
              <w:rPr>
                <w:rFonts w:eastAsia="MS Mincho" w:cs="Arial"/>
              </w:rPr>
            </w:pPr>
            <w:r w:rsidRPr="001D386E">
              <w:rPr>
                <w:rFonts w:eastAsia="MS Mincho" w:cs="Arial"/>
              </w:rPr>
              <w:t>CA_40</w:t>
            </w:r>
          </w:p>
        </w:tc>
        <w:tc>
          <w:tcPr>
            <w:tcW w:w="2429" w:type="dxa"/>
            <w:vAlign w:val="center"/>
          </w:tcPr>
          <w:p w14:paraId="37A642F5" w14:textId="77777777" w:rsidR="00565083" w:rsidRPr="001D386E" w:rsidRDefault="00565083" w:rsidP="00D57679">
            <w:pPr>
              <w:pStyle w:val="TAC"/>
              <w:jc w:val="left"/>
              <w:rPr>
                <w:rFonts w:eastAsia="MS Mincho" w:cs="Arial"/>
              </w:rPr>
            </w:pPr>
            <w:r w:rsidRPr="001D386E">
              <w:rPr>
                <w:rFonts w:eastAsia="MS Mincho" w:cs="Arial"/>
              </w:rPr>
              <w:t>40</w:t>
            </w:r>
          </w:p>
        </w:tc>
      </w:tr>
      <w:tr w:rsidR="00565083" w:rsidRPr="001D386E" w14:paraId="50E7326C" w14:textId="77777777" w:rsidTr="00D57679">
        <w:trPr>
          <w:trHeight w:val="225"/>
          <w:jc w:val="center"/>
        </w:trPr>
        <w:tc>
          <w:tcPr>
            <w:tcW w:w="1973" w:type="dxa"/>
            <w:vAlign w:val="center"/>
          </w:tcPr>
          <w:p w14:paraId="05F1F0B9" w14:textId="77777777" w:rsidR="00565083" w:rsidRPr="001D386E" w:rsidRDefault="00565083" w:rsidP="00D57679">
            <w:pPr>
              <w:pStyle w:val="TAC"/>
              <w:jc w:val="left"/>
              <w:rPr>
                <w:rFonts w:eastAsia="MS Mincho" w:cs="Arial"/>
              </w:rPr>
            </w:pPr>
            <w:r w:rsidRPr="001D386E">
              <w:rPr>
                <w:rFonts w:eastAsia="MS Mincho" w:cs="Arial"/>
              </w:rPr>
              <w:t>CA_41</w:t>
            </w:r>
          </w:p>
        </w:tc>
        <w:tc>
          <w:tcPr>
            <w:tcW w:w="2429" w:type="dxa"/>
            <w:vAlign w:val="center"/>
          </w:tcPr>
          <w:p w14:paraId="2DAC9545" w14:textId="77777777" w:rsidR="00565083" w:rsidRPr="001D386E" w:rsidRDefault="00565083" w:rsidP="00D57679">
            <w:pPr>
              <w:pStyle w:val="TAC"/>
              <w:jc w:val="left"/>
              <w:rPr>
                <w:rFonts w:eastAsia="MS Mincho" w:cs="Arial"/>
              </w:rPr>
            </w:pPr>
            <w:r w:rsidRPr="001D386E">
              <w:rPr>
                <w:rFonts w:eastAsia="MS Mincho" w:cs="Arial"/>
              </w:rPr>
              <w:t>41</w:t>
            </w:r>
          </w:p>
        </w:tc>
      </w:tr>
      <w:tr w:rsidR="00565083" w:rsidRPr="001D386E" w14:paraId="5C323A3F" w14:textId="77777777" w:rsidTr="00D57679">
        <w:trPr>
          <w:trHeight w:val="225"/>
          <w:jc w:val="center"/>
        </w:trPr>
        <w:tc>
          <w:tcPr>
            <w:tcW w:w="1973" w:type="dxa"/>
            <w:vAlign w:val="center"/>
          </w:tcPr>
          <w:p w14:paraId="50862F4A" w14:textId="77777777" w:rsidR="00565083" w:rsidRPr="001D386E" w:rsidRDefault="00565083" w:rsidP="00D57679">
            <w:pPr>
              <w:pStyle w:val="TAC"/>
              <w:jc w:val="left"/>
              <w:rPr>
                <w:rFonts w:eastAsia="MS Mincho" w:cs="Arial"/>
              </w:rPr>
            </w:pPr>
            <w:r w:rsidRPr="001D386E">
              <w:rPr>
                <w:rFonts w:cs="Arial" w:hint="eastAsia"/>
                <w:lang w:eastAsia="ja-JP"/>
              </w:rPr>
              <w:t>CA_42</w:t>
            </w:r>
          </w:p>
        </w:tc>
        <w:tc>
          <w:tcPr>
            <w:tcW w:w="2429" w:type="dxa"/>
            <w:vAlign w:val="center"/>
          </w:tcPr>
          <w:p w14:paraId="46D10824" w14:textId="77777777" w:rsidR="00565083" w:rsidRPr="001D386E" w:rsidRDefault="00565083" w:rsidP="00D57679">
            <w:pPr>
              <w:pStyle w:val="TAC"/>
              <w:jc w:val="left"/>
              <w:rPr>
                <w:rFonts w:eastAsia="MS Mincho" w:cs="Arial"/>
              </w:rPr>
            </w:pPr>
            <w:r w:rsidRPr="001D386E">
              <w:rPr>
                <w:rFonts w:cs="Arial"/>
              </w:rPr>
              <w:t>4</w:t>
            </w:r>
            <w:r w:rsidRPr="001D386E">
              <w:rPr>
                <w:rFonts w:cs="Arial" w:hint="eastAsia"/>
                <w:lang w:eastAsia="ja-JP"/>
              </w:rPr>
              <w:t>2</w:t>
            </w:r>
          </w:p>
        </w:tc>
      </w:tr>
      <w:tr w:rsidR="00565083" w:rsidRPr="001D386E" w14:paraId="3C296A81" w14:textId="77777777" w:rsidTr="00D57679">
        <w:trPr>
          <w:trHeight w:val="225"/>
          <w:jc w:val="center"/>
        </w:trPr>
        <w:tc>
          <w:tcPr>
            <w:tcW w:w="1973" w:type="dxa"/>
            <w:vAlign w:val="center"/>
          </w:tcPr>
          <w:p w14:paraId="0DF175AE" w14:textId="77777777" w:rsidR="00565083" w:rsidRPr="001D386E" w:rsidRDefault="00565083" w:rsidP="00D57679">
            <w:pPr>
              <w:pStyle w:val="TAC"/>
              <w:jc w:val="left"/>
              <w:rPr>
                <w:rFonts w:eastAsia="MS Mincho" w:cs="Arial"/>
              </w:rPr>
            </w:pPr>
            <w:r w:rsidRPr="001D386E">
              <w:rPr>
                <w:rFonts w:cs="Arial"/>
                <w:lang w:eastAsia="ja-JP"/>
              </w:rPr>
              <w:t>CA_43</w:t>
            </w:r>
          </w:p>
        </w:tc>
        <w:tc>
          <w:tcPr>
            <w:tcW w:w="2429" w:type="dxa"/>
            <w:vAlign w:val="center"/>
          </w:tcPr>
          <w:p w14:paraId="033C522E" w14:textId="77777777" w:rsidR="00565083" w:rsidRPr="001D386E" w:rsidRDefault="00565083" w:rsidP="00D57679">
            <w:pPr>
              <w:pStyle w:val="TAC"/>
              <w:jc w:val="left"/>
              <w:rPr>
                <w:rFonts w:eastAsia="MS Mincho" w:cs="Arial"/>
              </w:rPr>
            </w:pPr>
            <w:r w:rsidRPr="001D386E">
              <w:rPr>
                <w:rFonts w:cs="Arial"/>
              </w:rPr>
              <w:t>4</w:t>
            </w:r>
            <w:r w:rsidRPr="001D386E">
              <w:rPr>
                <w:rFonts w:cs="Arial"/>
                <w:lang w:eastAsia="ja-JP"/>
              </w:rPr>
              <w:t>3</w:t>
            </w:r>
          </w:p>
        </w:tc>
      </w:tr>
      <w:tr w:rsidR="00565083" w:rsidRPr="001D386E" w14:paraId="76CAE557" w14:textId="77777777" w:rsidTr="00D57679">
        <w:trPr>
          <w:trHeight w:val="225"/>
          <w:jc w:val="center"/>
        </w:trPr>
        <w:tc>
          <w:tcPr>
            <w:tcW w:w="1973" w:type="dxa"/>
            <w:vAlign w:val="center"/>
          </w:tcPr>
          <w:p w14:paraId="1BE7AEC2" w14:textId="77777777" w:rsidR="00565083" w:rsidRPr="001D386E" w:rsidRDefault="00565083" w:rsidP="00D57679">
            <w:pPr>
              <w:pStyle w:val="TAC"/>
              <w:jc w:val="left"/>
              <w:rPr>
                <w:rFonts w:cs="Arial"/>
                <w:lang w:eastAsia="ja-JP"/>
              </w:rPr>
            </w:pPr>
            <w:r w:rsidRPr="001D386E">
              <w:rPr>
                <w:rFonts w:cs="Arial"/>
                <w:lang w:eastAsia="ja-JP"/>
              </w:rPr>
              <w:t>CA_48</w:t>
            </w:r>
          </w:p>
        </w:tc>
        <w:tc>
          <w:tcPr>
            <w:tcW w:w="2429" w:type="dxa"/>
            <w:vAlign w:val="center"/>
          </w:tcPr>
          <w:p w14:paraId="2228156E" w14:textId="77777777" w:rsidR="00565083" w:rsidRPr="001D386E" w:rsidRDefault="00565083" w:rsidP="00D57679">
            <w:pPr>
              <w:pStyle w:val="TAC"/>
              <w:jc w:val="left"/>
              <w:rPr>
                <w:rFonts w:cs="Arial"/>
              </w:rPr>
            </w:pPr>
            <w:r w:rsidRPr="001D386E">
              <w:rPr>
                <w:rFonts w:cs="Arial"/>
              </w:rPr>
              <w:t>48</w:t>
            </w:r>
          </w:p>
        </w:tc>
      </w:tr>
      <w:tr w:rsidR="00565083" w:rsidRPr="001D386E" w14:paraId="3F79163B" w14:textId="77777777" w:rsidTr="00D57679">
        <w:trPr>
          <w:trHeight w:val="225"/>
          <w:jc w:val="center"/>
        </w:trPr>
        <w:tc>
          <w:tcPr>
            <w:tcW w:w="1973" w:type="dxa"/>
            <w:vAlign w:val="center"/>
          </w:tcPr>
          <w:p w14:paraId="60CD2647" w14:textId="77777777" w:rsidR="00565083" w:rsidRPr="001D386E" w:rsidRDefault="00565083" w:rsidP="00D57679">
            <w:pPr>
              <w:pStyle w:val="TAC"/>
              <w:jc w:val="left"/>
              <w:rPr>
                <w:rFonts w:cs="Arial"/>
                <w:lang w:eastAsia="ja-JP"/>
              </w:rPr>
            </w:pPr>
            <w:r w:rsidRPr="001D386E">
              <w:rPr>
                <w:rFonts w:cs="Arial"/>
                <w:lang w:eastAsia="ja-JP"/>
              </w:rPr>
              <w:t>CA_66</w:t>
            </w:r>
          </w:p>
        </w:tc>
        <w:tc>
          <w:tcPr>
            <w:tcW w:w="2429" w:type="dxa"/>
            <w:vAlign w:val="center"/>
          </w:tcPr>
          <w:p w14:paraId="39424C62" w14:textId="77777777" w:rsidR="00565083" w:rsidRPr="001D386E" w:rsidRDefault="00565083" w:rsidP="00D57679">
            <w:pPr>
              <w:pStyle w:val="TAC"/>
              <w:jc w:val="left"/>
              <w:rPr>
                <w:rFonts w:cs="Arial"/>
              </w:rPr>
            </w:pPr>
            <w:r w:rsidRPr="001D386E">
              <w:rPr>
                <w:rFonts w:cs="Arial"/>
              </w:rPr>
              <w:t>66</w:t>
            </w:r>
          </w:p>
        </w:tc>
      </w:tr>
      <w:tr w:rsidR="00565083" w:rsidRPr="001D386E" w14:paraId="436AA5A5" w14:textId="77777777" w:rsidTr="00D57679">
        <w:trPr>
          <w:trHeight w:val="225"/>
          <w:jc w:val="center"/>
        </w:trPr>
        <w:tc>
          <w:tcPr>
            <w:tcW w:w="1973" w:type="dxa"/>
            <w:vAlign w:val="center"/>
          </w:tcPr>
          <w:p w14:paraId="2356ABFA" w14:textId="77777777" w:rsidR="00565083" w:rsidRPr="001D386E" w:rsidRDefault="00565083" w:rsidP="00D57679">
            <w:pPr>
              <w:pStyle w:val="TAC"/>
              <w:jc w:val="left"/>
              <w:rPr>
                <w:rFonts w:cs="Arial"/>
                <w:lang w:eastAsia="ja-JP"/>
              </w:rPr>
            </w:pPr>
            <w:r w:rsidRPr="001D386E">
              <w:rPr>
                <w:rFonts w:cs="Arial"/>
                <w:lang w:eastAsia="ja-JP"/>
              </w:rPr>
              <w:t>CA_70</w:t>
            </w:r>
          </w:p>
        </w:tc>
        <w:tc>
          <w:tcPr>
            <w:tcW w:w="2429" w:type="dxa"/>
            <w:vAlign w:val="center"/>
          </w:tcPr>
          <w:p w14:paraId="4F1067CB" w14:textId="77777777" w:rsidR="00565083" w:rsidRPr="001D386E" w:rsidRDefault="00565083" w:rsidP="00D57679">
            <w:pPr>
              <w:pStyle w:val="TAC"/>
              <w:jc w:val="left"/>
              <w:rPr>
                <w:rFonts w:cs="Arial"/>
              </w:rPr>
            </w:pPr>
            <w:r w:rsidRPr="001D386E">
              <w:rPr>
                <w:rFonts w:cs="Arial"/>
              </w:rPr>
              <w:t>70</w:t>
            </w:r>
          </w:p>
        </w:tc>
      </w:tr>
    </w:tbl>
    <w:p w14:paraId="6D618F0B" w14:textId="77777777" w:rsidR="00565083" w:rsidRDefault="00565083" w:rsidP="00565083"/>
    <w:p w14:paraId="369CC96D" w14:textId="77777777" w:rsidR="000A6B14" w:rsidRDefault="000A6B14" w:rsidP="000A6B14"/>
    <w:p w14:paraId="37E83A22" w14:textId="77777777" w:rsidR="000A6B14" w:rsidRDefault="000A6B14" w:rsidP="000A6B14">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5E74C7E0" w14:textId="77777777" w:rsidR="00565083" w:rsidRDefault="00565083" w:rsidP="00565083">
      <w:pPr>
        <w:pStyle w:val="TH"/>
      </w:pPr>
      <w:bookmarkStart w:id="3" w:name="_CRTable5_5A2b"/>
      <w:r w:rsidRPr="001D386E">
        <w:lastRenderedPageBreak/>
        <w:t xml:space="preserve">Table </w:t>
      </w:r>
      <w:bookmarkEnd w:id="3"/>
      <w:r w:rsidRPr="001D386E">
        <w:t>5.5A-2b: Inter-band CA operating bands (four bands)</w:t>
      </w:r>
    </w:p>
    <w:tbl>
      <w:tblPr>
        <w:tblW w:w="4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1"/>
        <w:gridCol w:w="2612"/>
      </w:tblGrid>
      <w:tr w:rsidR="00565083" w:rsidRPr="001D386E" w14:paraId="3ACA7C47" w14:textId="77777777" w:rsidTr="00D57679">
        <w:trPr>
          <w:trHeight w:val="460"/>
          <w:jc w:val="center"/>
        </w:trPr>
        <w:tc>
          <w:tcPr>
            <w:tcW w:w="1761" w:type="dxa"/>
            <w:vAlign w:val="center"/>
          </w:tcPr>
          <w:p w14:paraId="4124D16A" w14:textId="77777777" w:rsidR="00565083" w:rsidRPr="001D386E" w:rsidRDefault="00565083" w:rsidP="00D57679">
            <w:pPr>
              <w:pStyle w:val="TAH"/>
              <w:rPr>
                <w:rFonts w:eastAsia="MS Mincho" w:cs="Arial"/>
              </w:rPr>
            </w:pPr>
            <w:r w:rsidRPr="001D386E">
              <w:rPr>
                <w:rFonts w:cs="Arial"/>
              </w:rPr>
              <w:lastRenderedPageBreak/>
              <w:t>E-UTRA CA Band</w:t>
            </w:r>
          </w:p>
        </w:tc>
        <w:tc>
          <w:tcPr>
            <w:tcW w:w="2612" w:type="dxa"/>
          </w:tcPr>
          <w:p w14:paraId="3C829EB5" w14:textId="77777777" w:rsidR="00565083" w:rsidRPr="001D386E" w:rsidRDefault="00565083" w:rsidP="00D57679">
            <w:pPr>
              <w:pStyle w:val="TAH"/>
              <w:rPr>
                <w:rFonts w:cs="Arial"/>
              </w:rPr>
            </w:pPr>
            <w:r w:rsidRPr="001D386E">
              <w:rPr>
                <w:rFonts w:cs="Arial"/>
              </w:rPr>
              <w:t>E-UTRA Band</w:t>
            </w:r>
          </w:p>
          <w:p w14:paraId="7A0F5F5D" w14:textId="77777777" w:rsidR="00565083" w:rsidRPr="001D386E" w:rsidRDefault="00565083" w:rsidP="00D57679">
            <w:pPr>
              <w:pStyle w:val="TAH"/>
              <w:rPr>
                <w:rFonts w:cs="Arial"/>
              </w:rPr>
            </w:pPr>
            <w:r w:rsidRPr="001D386E">
              <w:rPr>
                <w:rFonts w:cs="Arial"/>
              </w:rPr>
              <w:t xml:space="preserve"> (Table 5.5</w:t>
            </w:r>
            <w:r>
              <w:rPr>
                <w:rFonts w:cs="Arial"/>
              </w:rPr>
              <w:t>-1</w:t>
            </w:r>
            <w:r w:rsidRPr="001D386E">
              <w:rPr>
                <w:rFonts w:cs="Arial"/>
              </w:rPr>
              <w:t>)</w:t>
            </w:r>
          </w:p>
        </w:tc>
      </w:tr>
      <w:tr w:rsidR="00565083" w:rsidRPr="001D386E" w14:paraId="4FBB6593" w14:textId="77777777" w:rsidTr="00D57679">
        <w:trPr>
          <w:trHeight w:val="20"/>
          <w:jc w:val="center"/>
        </w:trPr>
        <w:tc>
          <w:tcPr>
            <w:tcW w:w="1761" w:type="dxa"/>
            <w:vAlign w:val="center"/>
          </w:tcPr>
          <w:p w14:paraId="050E95A0" w14:textId="77777777" w:rsidR="00565083" w:rsidRPr="001D386E" w:rsidRDefault="00565083" w:rsidP="00D57679">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zh-CN"/>
              </w:rPr>
              <w:t>5</w:t>
            </w:r>
            <w:r w:rsidRPr="001D386E">
              <w:rPr>
                <w:lang w:val="en-US"/>
              </w:rPr>
              <w:t>-</w:t>
            </w:r>
            <w:r w:rsidRPr="001D386E">
              <w:rPr>
                <w:lang w:val="en-US" w:eastAsia="ja-JP"/>
              </w:rPr>
              <w:t>7</w:t>
            </w:r>
          </w:p>
        </w:tc>
        <w:tc>
          <w:tcPr>
            <w:tcW w:w="2612" w:type="dxa"/>
          </w:tcPr>
          <w:p w14:paraId="1B8EC8D5" w14:textId="77777777" w:rsidR="00565083" w:rsidRPr="001D386E" w:rsidRDefault="00565083" w:rsidP="00D57679">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hint="eastAsia"/>
                <w:lang w:val="en-US" w:eastAsia="zh-CN"/>
              </w:rPr>
              <w:t>5</w:t>
            </w:r>
            <w:r w:rsidRPr="001D386E">
              <w:rPr>
                <w:lang w:val="en-US"/>
              </w:rPr>
              <w:t xml:space="preserve">, </w:t>
            </w:r>
            <w:r w:rsidRPr="001D386E">
              <w:rPr>
                <w:lang w:val="en-US" w:eastAsia="ja-JP"/>
              </w:rPr>
              <w:t>7</w:t>
            </w:r>
          </w:p>
        </w:tc>
      </w:tr>
      <w:tr w:rsidR="00565083" w:rsidRPr="001D386E" w14:paraId="26EA2903" w14:textId="77777777" w:rsidTr="00D57679">
        <w:trPr>
          <w:trHeight w:val="20"/>
          <w:jc w:val="center"/>
        </w:trPr>
        <w:tc>
          <w:tcPr>
            <w:tcW w:w="1761" w:type="dxa"/>
            <w:vAlign w:val="center"/>
          </w:tcPr>
          <w:p w14:paraId="63349C34" w14:textId="77777777" w:rsidR="00565083" w:rsidRPr="001D386E" w:rsidRDefault="00565083" w:rsidP="00D57679">
            <w:pPr>
              <w:pStyle w:val="TAL"/>
              <w:rPr>
                <w:lang w:val="en-US" w:eastAsia="ja-JP"/>
              </w:rPr>
            </w:pPr>
            <w:r w:rsidRPr="001D386E">
              <w:rPr>
                <w:lang w:val="en-US" w:eastAsia="ja-JP"/>
              </w:rPr>
              <w:t>CA_1-3-3-5-7</w:t>
            </w:r>
          </w:p>
        </w:tc>
        <w:tc>
          <w:tcPr>
            <w:tcW w:w="2612" w:type="dxa"/>
          </w:tcPr>
          <w:p w14:paraId="745974FE" w14:textId="77777777" w:rsidR="00565083" w:rsidRPr="001D386E" w:rsidRDefault="00565083" w:rsidP="00D57679">
            <w:pPr>
              <w:pStyle w:val="TAL"/>
              <w:rPr>
                <w:lang w:val="en-US" w:eastAsia="ja-JP"/>
              </w:rPr>
            </w:pPr>
            <w:r w:rsidRPr="001D386E">
              <w:rPr>
                <w:lang w:val="en-US" w:eastAsia="ja-JP"/>
              </w:rPr>
              <w:t>1, 3, 5, 7</w:t>
            </w:r>
          </w:p>
        </w:tc>
      </w:tr>
      <w:tr w:rsidR="00565083" w:rsidRPr="001D386E" w14:paraId="6E3E76BD" w14:textId="77777777" w:rsidTr="00D57679">
        <w:trPr>
          <w:trHeight w:val="20"/>
          <w:jc w:val="center"/>
        </w:trPr>
        <w:tc>
          <w:tcPr>
            <w:tcW w:w="1761" w:type="dxa"/>
            <w:vAlign w:val="center"/>
          </w:tcPr>
          <w:p w14:paraId="003431EF" w14:textId="77777777" w:rsidR="00565083" w:rsidRPr="001D386E" w:rsidRDefault="00565083" w:rsidP="00D57679">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zh-CN"/>
              </w:rPr>
              <w:t>5</w:t>
            </w:r>
            <w:r w:rsidRPr="001D386E">
              <w:rPr>
                <w:lang w:val="en-US"/>
              </w:rPr>
              <w:t>-</w:t>
            </w:r>
            <w:r w:rsidRPr="001D386E">
              <w:rPr>
                <w:lang w:val="en-US" w:eastAsia="ja-JP"/>
              </w:rPr>
              <w:t>7-7</w:t>
            </w:r>
          </w:p>
        </w:tc>
        <w:tc>
          <w:tcPr>
            <w:tcW w:w="2612" w:type="dxa"/>
          </w:tcPr>
          <w:p w14:paraId="6D6C4921" w14:textId="77777777" w:rsidR="00565083" w:rsidRPr="001D386E" w:rsidRDefault="00565083" w:rsidP="00D57679">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hint="eastAsia"/>
                <w:lang w:val="en-US" w:eastAsia="zh-CN"/>
              </w:rPr>
              <w:t>5</w:t>
            </w:r>
            <w:r w:rsidRPr="001D386E">
              <w:rPr>
                <w:lang w:val="en-US"/>
              </w:rPr>
              <w:t xml:space="preserve">, </w:t>
            </w:r>
            <w:r w:rsidRPr="001D386E">
              <w:rPr>
                <w:lang w:val="en-US" w:eastAsia="ja-JP"/>
              </w:rPr>
              <w:t>7</w:t>
            </w:r>
          </w:p>
        </w:tc>
      </w:tr>
      <w:tr w:rsidR="00565083" w:rsidRPr="001D386E" w14:paraId="6335AB2F" w14:textId="77777777" w:rsidTr="00D57679">
        <w:trPr>
          <w:trHeight w:val="20"/>
          <w:jc w:val="center"/>
        </w:trPr>
        <w:tc>
          <w:tcPr>
            <w:tcW w:w="1761" w:type="dxa"/>
            <w:vAlign w:val="center"/>
          </w:tcPr>
          <w:p w14:paraId="6D5E33B5" w14:textId="77777777" w:rsidR="00565083" w:rsidRPr="001D386E" w:rsidRDefault="00565083" w:rsidP="00D57679">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2" w:type="dxa"/>
          </w:tcPr>
          <w:p w14:paraId="51F29B1E" w14:textId="77777777" w:rsidR="00565083" w:rsidRPr="001D386E" w:rsidRDefault="00565083" w:rsidP="00D57679">
            <w:pPr>
              <w:pStyle w:val="TAL"/>
              <w:rPr>
                <w:lang w:val="en-US" w:eastAsia="ja-JP"/>
              </w:rPr>
            </w:pPr>
            <w:r w:rsidRPr="001D386E">
              <w:rPr>
                <w:szCs w:val="18"/>
                <w:lang w:val="fi-FI"/>
              </w:rPr>
              <w:t xml:space="preserve">1, 3, </w:t>
            </w:r>
            <w:r w:rsidRPr="001D386E">
              <w:rPr>
                <w:szCs w:val="18"/>
              </w:rPr>
              <w:t>5, 28</w:t>
            </w:r>
          </w:p>
        </w:tc>
      </w:tr>
      <w:tr w:rsidR="00565083" w:rsidRPr="001D386E" w14:paraId="65C2939E" w14:textId="77777777" w:rsidTr="00D57679">
        <w:trPr>
          <w:trHeight w:val="225"/>
          <w:jc w:val="center"/>
        </w:trPr>
        <w:tc>
          <w:tcPr>
            <w:tcW w:w="1761" w:type="dxa"/>
            <w:vAlign w:val="center"/>
          </w:tcPr>
          <w:p w14:paraId="1CF50963" w14:textId="77777777" w:rsidR="00565083" w:rsidRPr="001D386E" w:rsidRDefault="00565083" w:rsidP="00D57679">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5</w:t>
            </w:r>
            <w:r w:rsidRPr="001D386E">
              <w:rPr>
                <w:lang w:val="en-US"/>
              </w:rPr>
              <w:t>-</w:t>
            </w:r>
            <w:r w:rsidRPr="001D386E">
              <w:rPr>
                <w:rFonts w:hint="eastAsia"/>
                <w:lang w:val="en-US" w:eastAsia="ja-JP"/>
              </w:rPr>
              <w:t>4</w:t>
            </w:r>
            <w:r w:rsidRPr="001D386E">
              <w:rPr>
                <w:rFonts w:hint="eastAsia"/>
                <w:lang w:val="en-US"/>
              </w:rPr>
              <w:t>0</w:t>
            </w:r>
          </w:p>
        </w:tc>
        <w:tc>
          <w:tcPr>
            <w:tcW w:w="2612" w:type="dxa"/>
          </w:tcPr>
          <w:p w14:paraId="7F75D03C" w14:textId="77777777" w:rsidR="00565083" w:rsidRPr="001D386E" w:rsidRDefault="00565083" w:rsidP="00D57679">
            <w:pPr>
              <w:pStyle w:val="TAL"/>
              <w:rPr>
                <w:lang w:eastAsia="ja-JP"/>
              </w:rPr>
            </w:pPr>
            <w:r w:rsidRPr="001D386E">
              <w:rPr>
                <w:lang w:eastAsia="ja-JP"/>
              </w:rPr>
              <w:t>1, 3, 5, 40</w:t>
            </w:r>
          </w:p>
        </w:tc>
      </w:tr>
      <w:tr w:rsidR="00565083" w:rsidRPr="001D386E" w14:paraId="2FD254BD" w14:textId="77777777" w:rsidTr="00D57679">
        <w:trPr>
          <w:trHeight w:val="225"/>
          <w:jc w:val="center"/>
        </w:trPr>
        <w:tc>
          <w:tcPr>
            <w:tcW w:w="1761" w:type="dxa"/>
            <w:vAlign w:val="center"/>
          </w:tcPr>
          <w:p w14:paraId="74A5FE1F" w14:textId="77777777" w:rsidR="00565083" w:rsidRPr="001D386E" w:rsidRDefault="00565083" w:rsidP="00D57679">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5</w:t>
            </w:r>
            <w:r w:rsidRPr="001D386E">
              <w:rPr>
                <w:lang w:val="en-US"/>
              </w:rPr>
              <w:t>-</w:t>
            </w:r>
            <w:r w:rsidRPr="001D386E">
              <w:rPr>
                <w:rFonts w:hint="eastAsia"/>
                <w:lang w:val="en-US" w:eastAsia="ja-JP"/>
              </w:rPr>
              <w:t>4</w:t>
            </w:r>
            <w:r w:rsidRPr="001D386E">
              <w:rPr>
                <w:rFonts w:hint="eastAsia"/>
                <w:lang w:val="en-US"/>
              </w:rPr>
              <w:t>1</w:t>
            </w:r>
          </w:p>
        </w:tc>
        <w:tc>
          <w:tcPr>
            <w:tcW w:w="2612" w:type="dxa"/>
          </w:tcPr>
          <w:p w14:paraId="1F12D06B" w14:textId="77777777" w:rsidR="00565083" w:rsidRPr="001D386E" w:rsidRDefault="00565083" w:rsidP="00D57679">
            <w:pPr>
              <w:pStyle w:val="TAL"/>
              <w:rPr>
                <w:lang w:eastAsia="ja-JP"/>
              </w:rPr>
            </w:pPr>
            <w:r w:rsidRPr="001D386E">
              <w:rPr>
                <w:lang w:eastAsia="ja-JP"/>
              </w:rPr>
              <w:t>1, 3, 5, 41</w:t>
            </w:r>
          </w:p>
        </w:tc>
      </w:tr>
      <w:tr w:rsidR="00565083" w:rsidRPr="001D386E" w14:paraId="1BAC580D" w14:textId="77777777" w:rsidTr="00D57679">
        <w:trPr>
          <w:trHeight w:val="225"/>
          <w:jc w:val="center"/>
        </w:trPr>
        <w:tc>
          <w:tcPr>
            <w:tcW w:w="1761" w:type="dxa"/>
            <w:vAlign w:val="center"/>
          </w:tcPr>
          <w:p w14:paraId="3309B585" w14:textId="77777777" w:rsidR="00565083" w:rsidRPr="001D386E" w:rsidRDefault="00565083" w:rsidP="00D57679">
            <w:pPr>
              <w:pStyle w:val="TAL"/>
              <w:rPr>
                <w:lang w:val="en-US" w:eastAsia="ja-JP"/>
              </w:rPr>
            </w:pPr>
            <w:r w:rsidRPr="001D386E">
              <w:rPr>
                <w:lang w:val="en-US" w:eastAsia="ja-JP"/>
              </w:rPr>
              <w:t>CA_1-3-7-7-26</w:t>
            </w:r>
          </w:p>
        </w:tc>
        <w:tc>
          <w:tcPr>
            <w:tcW w:w="2612" w:type="dxa"/>
          </w:tcPr>
          <w:p w14:paraId="16858783" w14:textId="77777777" w:rsidR="00565083" w:rsidRPr="001D386E" w:rsidRDefault="00565083" w:rsidP="00D57679">
            <w:pPr>
              <w:pStyle w:val="TAL"/>
              <w:rPr>
                <w:lang w:eastAsia="ja-JP"/>
              </w:rPr>
            </w:pPr>
            <w:r w:rsidRPr="001D386E">
              <w:rPr>
                <w:lang w:eastAsia="ja-JP"/>
              </w:rPr>
              <w:t>1, 3, 7, 26</w:t>
            </w:r>
          </w:p>
        </w:tc>
      </w:tr>
      <w:tr w:rsidR="00565083" w:rsidRPr="001D386E" w14:paraId="24B5DE3D" w14:textId="77777777" w:rsidTr="00D57679">
        <w:trPr>
          <w:trHeight w:val="225"/>
          <w:jc w:val="center"/>
        </w:trPr>
        <w:tc>
          <w:tcPr>
            <w:tcW w:w="1761" w:type="dxa"/>
            <w:vAlign w:val="center"/>
          </w:tcPr>
          <w:p w14:paraId="3DBAABB0" w14:textId="77777777" w:rsidR="00565083" w:rsidRPr="001D386E" w:rsidRDefault="00565083" w:rsidP="00D57679">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7</w:t>
            </w:r>
            <w:r w:rsidRPr="001D386E">
              <w:rPr>
                <w:lang w:val="en-US"/>
              </w:rPr>
              <w:t>-</w:t>
            </w:r>
            <w:r w:rsidRPr="001D386E">
              <w:rPr>
                <w:rFonts w:hint="eastAsia"/>
                <w:lang w:val="en-US"/>
              </w:rPr>
              <w:t>8</w:t>
            </w:r>
          </w:p>
        </w:tc>
        <w:tc>
          <w:tcPr>
            <w:tcW w:w="2612" w:type="dxa"/>
          </w:tcPr>
          <w:p w14:paraId="3D5944EC" w14:textId="77777777" w:rsidR="00565083" w:rsidRPr="001D386E" w:rsidRDefault="00565083" w:rsidP="00D57679">
            <w:pPr>
              <w:pStyle w:val="TAL"/>
              <w:rPr>
                <w:lang w:eastAsia="ja-JP"/>
              </w:rPr>
            </w:pPr>
            <w:r w:rsidRPr="001D386E">
              <w:rPr>
                <w:lang w:eastAsia="ja-JP"/>
              </w:rPr>
              <w:t>1, 3, 7, 8</w:t>
            </w:r>
          </w:p>
        </w:tc>
      </w:tr>
      <w:tr w:rsidR="00565083" w:rsidRPr="001D386E" w14:paraId="70DEE973"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701B8F17" w14:textId="77777777" w:rsidR="00565083" w:rsidRPr="001D386E" w:rsidRDefault="00565083" w:rsidP="00D57679">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-3-7-8</w:t>
            </w:r>
          </w:p>
        </w:tc>
        <w:tc>
          <w:tcPr>
            <w:tcW w:w="2612" w:type="dxa"/>
            <w:tcBorders>
              <w:top w:val="single" w:sz="4" w:space="0" w:color="auto"/>
              <w:left w:val="single" w:sz="4" w:space="0" w:color="auto"/>
              <w:bottom w:val="single" w:sz="4" w:space="0" w:color="auto"/>
              <w:right w:val="single" w:sz="4" w:space="0" w:color="auto"/>
            </w:tcBorders>
          </w:tcPr>
          <w:p w14:paraId="6C4D69C0" w14:textId="77777777" w:rsidR="00565083" w:rsidRPr="001D386E" w:rsidRDefault="00565083" w:rsidP="00D57679">
            <w:pPr>
              <w:pStyle w:val="TAL"/>
              <w:rPr>
                <w:rFonts w:eastAsia="Calibri"/>
                <w:lang w:val="en-US" w:eastAsia="ja-JP"/>
              </w:rPr>
            </w:pPr>
            <w:r w:rsidRPr="001D386E">
              <w:rPr>
                <w:lang w:eastAsia="ja-JP"/>
              </w:rPr>
              <w:t>1, 3, 7, 8</w:t>
            </w:r>
          </w:p>
        </w:tc>
      </w:tr>
      <w:tr w:rsidR="00565083" w:rsidRPr="001D386E" w14:paraId="75857812"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32AEE6FA" w14:textId="77777777" w:rsidR="00565083" w:rsidRPr="001D386E" w:rsidRDefault="00565083" w:rsidP="00D57679">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-7-7-8</w:t>
            </w:r>
          </w:p>
        </w:tc>
        <w:tc>
          <w:tcPr>
            <w:tcW w:w="2612" w:type="dxa"/>
            <w:tcBorders>
              <w:top w:val="single" w:sz="4" w:space="0" w:color="auto"/>
              <w:left w:val="single" w:sz="4" w:space="0" w:color="auto"/>
              <w:bottom w:val="single" w:sz="4" w:space="0" w:color="auto"/>
              <w:right w:val="single" w:sz="4" w:space="0" w:color="auto"/>
            </w:tcBorders>
          </w:tcPr>
          <w:p w14:paraId="7ADFC495" w14:textId="77777777" w:rsidR="00565083" w:rsidRPr="001D386E" w:rsidRDefault="00565083" w:rsidP="00D57679">
            <w:pPr>
              <w:pStyle w:val="TAL"/>
              <w:rPr>
                <w:rFonts w:eastAsia="Calibri"/>
                <w:lang w:val="en-US" w:eastAsia="ja-JP"/>
              </w:rPr>
            </w:pPr>
            <w:r w:rsidRPr="001D386E">
              <w:rPr>
                <w:lang w:eastAsia="ja-JP"/>
              </w:rPr>
              <w:t>1, 3, 7, 8</w:t>
            </w:r>
          </w:p>
        </w:tc>
      </w:tr>
      <w:tr w:rsidR="00565083" w:rsidRPr="001D386E" w14:paraId="5F3A04E9"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1C5C32C4" w14:textId="77777777" w:rsidR="00565083" w:rsidRPr="001D386E" w:rsidRDefault="00565083" w:rsidP="00D57679">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-3-7-7-8</w:t>
            </w:r>
          </w:p>
        </w:tc>
        <w:tc>
          <w:tcPr>
            <w:tcW w:w="2612" w:type="dxa"/>
            <w:tcBorders>
              <w:top w:val="single" w:sz="4" w:space="0" w:color="auto"/>
              <w:left w:val="single" w:sz="4" w:space="0" w:color="auto"/>
              <w:bottom w:val="single" w:sz="4" w:space="0" w:color="auto"/>
              <w:right w:val="single" w:sz="4" w:space="0" w:color="auto"/>
            </w:tcBorders>
          </w:tcPr>
          <w:p w14:paraId="18145628" w14:textId="77777777" w:rsidR="00565083" w:rsidRPr="001D386E" w:rsidRDefault="00565083" w:rsidP="00D57679">
            <w:pPr>
              <w:pStyle w:val="TAL"/>
              <w:rPr>
                <w:rFonts w:eastAsia="Calibri"/>
                <w:lang w:val="en-US" w:eastAsia="ja-JP"/>
              </w:rPr>
            </w:pPr>
            <w:r w:rsidRPr="001D386E">
              <w:rPr>
                <w:lang w:eastAsia="ja-JP"/>
              </w:rPr>
              <w:t>1, 3, 7, 8</w:t>
            </w:r>
          </w:p>
        </w:tc>
      </w:tr>
      <w:tr w:rsidR="00565083" w:rsidRPr="001D386E" w14:paraId="77A1E435" w14:textId="77777777" w:rsidTr="00D57679">
        <w:trPr>
          <w:trHeight w:val="225"/>
          <w:jc w:val="center"/>
        </w:trPr>
        <w:tc>
          <w:tcPr>
            <w:tcW w:w="1761" w:type="dxa"/>
            <w:vAlign w:val="center"/>
          </w:tcPr>
          <w:p w14:paraId="4FDB4A51" w14:textId="77777777" w:rsidR="00565083" w:rsidRPr="001D386E" w:rsidRDefault="00565083" w:rsidP="00D57679">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0</w:t>
            </w:r>
          </w:p>
        </w:tc>
        <w:tc>
          <w:tcPr>
            <w:tcW w:w="2612" w:type="dxa"/>
          </w:tcPr>
          <w:p w14:paraId="2ABEDFF1" w14:textId="77777777" w:rsidR="00565083" w:rsidRPr="001D386E" w:rsidRDefault="00565083" w:rsidP="00D57679">
            <w:pPr>
              <w:pStyle w:val="TAL"/>
              <w:rPr>
                <w:rFonts w:eastAsia="Calibri"/>
                <w:lang w:val="en-US" w:eastAsia="ja-JP"/>
              </w:rPr>
            </w:pPr>
            <w:r w:rsidRPr="001D386E">
              <w:rPr>
                <w:rFonts w:eastAsia="Calibri"/>
                <w:lang w:val="en-US" w:eastAsia="ja-JP"/>
              </w:rPr>
              <w:t>1, 3, 7, 20</w:t>
            </w:r>
          </w:p>
        </w:tc>
      </w:tr>
      <w:tr w:rsidR="00565083" w:rsidRPr="00FA2E62" w14:paraId="782A4346" w14:textId="77777777" w:rsidTr="00D57679">
        <w:trPr>
          <w:trHeight w:val="225"/>
          <w:jc w:val="center"/>
        </w:trPr>
        <w:tc>
          <w:tcPr>
            <w:tcW w:w="1761" w:type="dxa"/>
            <w:vAlign w:val="center"/>
          </w:tcPr>
          <w:p w14:paraId="18BCC648" w14:textId="77777777" w:rsidR="00565083" w:rsidRPr="00FA2E62" w:rsidRDefault="00565083" w:rsidP="00D57679">
            <w:pPr>
              <w:keepNext/>
              <w:keepLines/>
              <w:spacing w:after="0"/>
              <w:rPr>
                <w:rFonts w:ascii="Arial" w:eastAsia="Calibri" w:hAnsi="Arial"/>
                <w:sz w:val="18"/>
                <w:lang w:val="en-US" w:eastAsia="ja-JP"/>
              </w:rPr>
            </w:pPr>
            <w:r w:rsidRPr="00FA2E62">
              <w:rPr>
                <w:rFonts w:ascii="Arial" w:eastAsia="Calibri" w:hAnsi="Arial"/>
                <w:sz w:val="18"/>
                <w:lang w:val="en-US" w:eastAsia="ja-JP"/>
              </w:rPr>
              <w:t>CA_</w:t>
            </w:r>
            <w:r w:rsidRPr="00FA2E62">
              <w:rPr>
                <w:rFonts w:ascii="Arial" w:eastAsia="Calibri" w:hAnsi="Arial" w:hint="eastAsia"/>
                <w:sz w:val="18"/>
                <w:lang w:val="en-US" w:eastAsia="ja-JP"/>
              </w:rPr>
              <w:t>1</w:t>
            </w:r>
            <w:r w:rsidRPr="00FA2E62">
              <w:rPr>
                <w:rFonts w:ascii="Arial" w:eastAsia="Calibri" w:hAnsi="Arial"/>
                <w:sz w:val="18"/>
                <w:lang w:val="en-US"/>
              </w:rPr>
              <w:t>-</w:t>
            </w:r>
            <w:r>
              <w:rPr>
                <w:rFonts w:ascii="Arial" w:eastAsia="Calibri" w:hAnsi="Arial"/>
                <w:sz w:val="18"/>
                <w:lang w:val="en-US"/>
              </w:rPr>
              <w:t>1-</w:t>
            </w:r>
            <w:r w:rsidRPr="00FA2E62">
              <w:rPr>
                <w:rFonts w:ascii="Arial" w:eastAsia="Calibri" w:hAnsi="Arial" w:hint="eastAsia"/>
                <w:sz w:val="18"/>
                <w:lang w:val="en-US" w:eastAsia="ja-JP"/>
              </w:rPr>
              <w:t>3</w:t>
            </w:r>
            <w:r w:rsidRPr="00FA2E62">
              <w:rPr>
                <w:rFonts w:ascii="Arial" w:eastAsia="Calibri" w:hAnsi="Arial"/>
                <w:sz w:val="18"/>
                <w:lang w:val="en-US"/>
              </w:rPr>
              <w:t>-</w:t>
            </w:r>
            <w:r w:rsidRPr="00FA2E62">
              <w:rPr>
                <w:rFonts w:ascii="Arial" w:hAnsi="Arial" w:hint="eastAsia"/>
                <w:sz w:val="18"/>
                <w:lang w:val="en-US"/>
              </w:rPr>
              <w:t>7</w:t>
            </w:r>
            <w:r w:rsidRPr="00FA2E62">
              <w:rPr>
                <w:rFonts w:ascii="Arial" w:eastAsia="Calibri" w:hAnsi="Arial"/>
                <w:sz w:val="18"/>
                <w:lang w:val="en-US"/>
              </w:rPr>
              <w:t>-2</w:t>
            </w:r>
            <w:r w:rsidRPr="00FA2E62">
              <w:rPr>
                <w:rFonts w:ascii="Arial" w:hAnsi="Arial" w:hint="eastAsia"/>
                <w:sz w:val="18"/>
                <w:lang w:val="en-US"/>
              </w:rPr>
              <w:t>0</w:t>
            </w:r>
          </w:p>
        </w:tc>
        <w:tc>
          <w:tcPr>
            <w:tcW w:w="2612" w:type="dxa"/>
          </w:tcPr>
          <w:p w14:paraId="1D0F89E8" w14:textId="77777777" w:rsidR="00565083" w:rsidRPr="00FA2E62" w:rsidRDefault="00565083" w:rsidP="00D57679">
            <w:pPr>
              <w:keepNext/>
              <w:keepLines/>
              <w:spacing w:after="0"/>
              <w:rPr>
                <w:rFonts w:ascii="Arial" w:eastAsia="Calibri" w:hAnsi="Arial"/>
                <w:sz w:val="18"/>
                <w:lang w:val="en-US" w:eastAsia="ja-JP"/>
              </w:rPr>
            </w:pPr>
            <w:r w:rsidRPr="00FA2E62">
              <w:rPr>
                <w:rFonts w:ascii="Arial" w:eastAsia="Calibri" w:hAnsi="Arial"/>
                <w:sz w:val="18"/>
                <w:lang w:val="en-US" w:eastAsia="ja-JP"/>
              </w:rPr>
              <w:t>1, 3, 7, 20</w:t>
            </w:r>
          </w:p>
        </w:tc>
      </w:tr>
      <w:tr w:rsidR="00565083" w:rsidRPr="001D386E" w14:paraId="79501CE6" w14:textId="77777777" w:rsidTr="00D57679">
        <w:trPr>
          <w:trHeight w:val="225"/>
          <w:jc w:val="center"/>
        </w:trPr>
        <w:tc>
          <w:tcPr>
            <w:tcW w:w="1761" w:type="dxa"/>
            <w:vAlign w:val="center"/>
          </w:tcPr>
          <w:p w14:paraId="0863C4E7"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hint="eastAsia"/>
                <w:lang w:val="en-US"/>
              </w:rPr>
              <w:t>0</w:t>
            </w:r>
          </w:p>
        </w:tc>
        <w:tc>
          <w:tcPr>
            <w:tcW w:w="2612" w:type="dxa"/>
          </w:tcPr>
          <w:p w14:paraId="768577C1" w14:textId="77777777" w:rsidR="00565083" w:rsidRPr="001D386E" w:rsidRDefault="00565083" w:rsidP="00D57679">
            <w:pPr>
              <w:pStyle w:val="TAL"/>
              <w:rPr>
                <w:rFonts w:eastAsia="Calibri"/>
                <w:lang w:val="en-US" w:eastAsia="ja-JP"/>
              </w:rPr>
            </w:pPr>
            <w:r w:rsidRPr="001D386E">
              <w:rPr>
                <w:rFonts w:eastAsia="Calibri"/>
                <w:lang w:val="en-US" w:eastAsia="ja-JP"/>
              </w:rPr>
              <w:t>1, 3, 7, 20</w:t>
            </w:r>
          </w:p>
        </w:tc>
      </w:tr>
      <w:tr w:rsidR="00565083" w:rsidRPr="001D386E" w14:paraId="3CCB9BDE" w14:textId="77777777" w:rsidTr="00D57679">
        <w:trPr>
          <w:trHeight w:val="225"/>
          <w:jc w:val="center"/>
        </w:trPr>
        <w:tc>
          <w:tcPr>
            <w:tcW w:w="1761" w:type="dxa"/>
            <w:vAlign w:val="center"/>
          </w:tcPr>
          <w:p w14:paraId="11719214" w14:textId="77777777" w:rsidR="00565083" w:rsidRPr="001D386E" w:rsidRDefault="00565083" w:rsidP="00D57679">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hint="eastAsia"/>
                <w:lang w:val="en-US"/>
              </w:rPr>
              <w:t>7</w:t>
            </w:r>
            <w:r w:rsidRPr="00236B7A">
              <w:rPr>
                <w:rFonts w:eastAsia="Calibri"/>
                <w:lang w:val="en-US"/>
              </w:rPr>
              <w:t>-2</w:t>
            </w:r>
            <w:r w:rsidRPr="00236B7A">
              <w:rPr>
                <w:rFonts w:hint="eastAsia"/>
                <w:lang w:val="en-US"/>
              </w:rPr>
              <w:t>0</w:t>
            </w:r>
          </w:p>
        </w:tc>
        <w:tc>
          <w:tcPr>
            <w:tcW w:w="2612" w:type="dxa"/>
          </w:tcPr>
          <w:p w14:paraId="4CFDB9BE" w14:textId="77777777" w:rsidR="00565083" w:rsidRPr="001D386E" w:rsidRDefault="00565083" w:rsidP="00D57679">
            <w:pPr>
              <w:pStyle w:val="TAL"/>
              <w:rPr>
                <w:rFonts w:eastAsia="Calibri"/>
                <w:lang w:val="en-US" w:eastAsia="ja-JP"/>
              </w:rPr>
            </w:pPr>
            <w:r w:rsidRPr="00236B7A">
              <w:rPr>
                <w:rFonts w:eastAsia="Calibri"/>
                <w:lang w:val="en-US" w:eastAsia="ja-JP"/>
              </w:rPr>
              <w:t>1, 3, 7, 20</w:t>
            </w:r>
          </w:p>
        </w:tc>
      </w:tr>
      <w:tr w:rsidR="00565083" w:rsidRPr="001D386E" w14:paraId="500A310E" w14:textId="77777777" w:rsidTr="00D57679">
        <w:trPr>
          <w:trHeight w:val="225"/>
          <w:jc w:val="center"/>
        </w:trPr>
        <w:tc>
          <w:tcPr>
            <w:tcW w:w="1761" w:type="dxa"/>
            <w:vAlign w:val="center"/>
          </w:tcPr>
          <w:p w14:paraId="6A27786D" w14:textId="77777777" w:rsidR="00565083" w:rsidRPr="001D386E" w:rsidRDefault="00565083" w:rsidP="00D57679">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6</w:t>
            </w:r>
          </w:p>
        </w:tc>
        <w:tc>
          <w:tcPr>
            <w:tcW w:w="2612" w:type="dxa"/>
          </w:tcPr>
          <w:p w14:paraId="0743D334" w14:textId="77777777" w:rsidR="00565083" w:rsidRPr="001D386E" w:rsidRDefault="00565083" w:rsidP="00D57679">
            <w:pPr>
              <w:pStyle w:val="TAL"/>
              <w:rPr>
                <w:rFonts w:eastAsia="Calibri"/>
                <w:lang w:val="en-US" w:eastAsia="ja-JP"/>
              </w:rPr>
            </w:pPr>
            <w:r w:rsidRPr="001D386E">
              <w:rPr>
                <w:rFonts w:eastAsia="Calibri"/>
                <w:lang w:val="en-US" w:eastAsia="ja-JP"/>
              </w:rPr>
              <w:t>1, 3, 7, 26</w:t>
            </w:r>
          </w:p>
        </w:tc>
      </w:tr>
      <w:tr w:rsidR="00565083" w:rsidRPr="001D386E" w14:paraId="0A8C4612" w14:textId="77777777" w:rsidTr="00D57679">
        <w:trPr>
          <w:trHeight w:val="225"/>
          <w:jc w:val="center"/>
        </w:trPr>
        <w:tc>
          <w:tcPr>
            <w:tcW w:w="1761" w:type="dxa"/>
            <w:vAlign w:val="center"/>
          </w:tcPr>
          <w:p w14:paraId="3208C4A6" w14:textId="77777777" w:rsidR="00565083" w:rsidRPr="001D386E" w:rsidRDefault="00565083" w:rsidP="00D57679">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2" w:type="dxa"/>
          </w:tcPr>
          <w:p w14:paraId="156CD0A0" w14:textId="77777777" w:rsidR="00565083" w:rsidRPr="001D386E" w:rsidRDefault="00565083" w:rsidP="00D57679">
            <w:pPr>
              <w:pStyle w:val="TAL"/>
              <w:rPr>
                <w:rFonts w:eastAsia="Calibri"/>
                <w:lang w:val="en-US" w:eastAsia="ja-JP"/>
              </w:rPr>
            </w:pPr>
            <w:r w:rsidRPr="001D386E">
              <w:rPr>
                <w:rFonts w:eastAsia="Calibri"/>
                <w:lang w:val="en-US" w:eastAsia="ja-JP"/>
              </w:rPr>
              <w:t>1, 3, 7, 28</w:t>
            </w:r>
          </w:p>
        </w:tc>
      </w:tr>
      <w:tr w:rsidR="00565083" w:rsidRPr="001D386E" w14:paraId="0DA82686" w14:textId="77777777" w:rsidTr="00D57679">
        <w:trPr>
          <w:trHeight w:val="225"/>
          <w:jc w:val="center"/>
        </w:trPr>
        <w:tc>
          <w:tcPr>
            <w:tcW w:w="1761" w:type="dxa"/>
            <w:vAlign w:val="center"/>
          </w:tcPr>
          <w:p w14:paraId="4268E001"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2" w:type="dxa"/>
          </w:tcPr>
          <w:p w14:paraId="4C665A6F" w14:textId="77777777" w:rsidR="00565083" w:rsidRPr="001D386E" w:rsidRDefault="00565083" w:rsidP="00D57679">
            <w:pPr>
              <w:pStyle w:val="TAL"/>
              <w:rPr>
                <w:rFonts w:eastAsia="Calibri"/>
                <w:lang w:val="en-US" w:eastAsia="ja-JP"/>
              </w:rPr>
            </w:pPr>
            <w:r w:rsidRPr="001D386E">
              <w:rPr>
                <w:rFonts w:eastAsia="Calibri"/>
                <w:lang w:val="en-US" w:eastAsia="ja-JP"/>
              </w:rPr>
              <w:t>1, 3, 7, 28</w:t>
            </w:r>
          </w:p>
        </w:tc>
      </w:tr>
      <w:tr w:rsidR="00565083" w:rsidRPr="001D386E" w14:paraId="32BCFDBD" w14:textId="77777777" w:rsidTr="00D57679">
        <w:trPr>
          <w:trHeight w:val="225"/>
          <w:jc w:val="center"/>
        </w:trPr>
        <w:tc>
          <w:tcPr>
            <w:tcW w:w="1761" w:type="dxa"/>
            <w:vAlign w:val="center"/>
          </w:tcPr>
          <w:p w14:paraId="06DAA020" w14:textId="77777777" w:rsidR="00565083" w:rsidRPr="001D386E" w:rsidRDefault="00565083" w:rsidP="00D57679">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hint="eastAsia"/>
                <w:lang w:val="en-US"/>
              </w:rPr>
              <w:t>7</w:t>
            </w:r>
            <w:r w:rsidRPr="00236B7A">
              <w:rPr>
                <w:rFonts w:eastAsia="Calibri"/>
                <w:lang w:val="en-US"/>
              </w:rPr>
              <w:t>-2</w:t>
            </w:r>
            <w:r w:rsidRPr="00236B7A">
              <w:rPr>
                <w:rFonts w:hint="eastAsia"/>
                <w:lang w:val="en-US"/>
              </w:rPr>
              <w:t>8</w:t>
            </w:r>
          </w:p>
        </w:tc>
        <w:tc>
          <w:tcPr>
            <w:tcW w:w="2612" w:type="dxa"/>
          </w:tcPr>
          <w:p w14:paraId="0C3D9D02" w14:textId="77777777" w:rsidR="00565083" w:rsidRPr="001D386E" w:rsidRDefault="00565083" w:rsidP="00D57679">
            <w:pPr>
              <w:pStyle w:val="TAL"/>
              <w:rPr>
                <w:rFonts w:eastAsia="Calibri"/>
                <w:lang w:val="en-US" w:eastAsia="ja-JP"/>
              </w:rPr>
            </w:pPr>
            <w:r w:rsidRPr="00236B7A">
              <w:rPr>
                <w:rFonts w:eastAsia="Calibri"/>
                <w:lang w:val="en-US" w:eastAsia="ja-JP"/>
              </w:rPr>
              <w:t>1, 3, 7, 28</w:t>
            </w:r>
          </w:p>
        </w:tc>
      </w:tr>
      <w:tr w:rsidR="00565083" w:rsidRPr="001D386E" w14:paraId="104F1A99" w14:textId="77777777" w:rsidTr="00D57679">
        <w:trPr>
          <w:trHeight w:val="225"/>
          <w:jc w:val="center"/>
        </w:trPr>
        <w:tc>
          <w:tcPr>
            <w:tcW w:w="1761" w:type="dxa"/>
            <w:vAlign w:val="center"/>
          </w:tcPr>
          <w:p w14:paraId="175F155A"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hint="eastAsia"/>
                <w:lang w:val="en-US"/>
              </w:rPr>
              <w:t>7</w:t>
            </w:r>
            <w:r w:rsidRPr="001D386E">
              <w:rPr>
                <w:rFonts w:eastAsia="Calibri"/>
                <w:lang w:val="en-US"/>
              </w:rPr>
              <w:t>-2</w:t>
            </w:r>
            <w:r w:rsidRPr="001D386E">
              <w:rPr>
                <w:rFonts w:hint="eastAsia"/>
                <w:lang w:val="en-US"/>
              </w:rPr>
              <w:t>8</w:t>
            </w:r>
          </w:p>
        </w:tc>
        <w:tc>
          <w:tcPr>
            <w:tcW w:w="2612" w:type="dxa"/>
          </w:tcPr>
          <w:p w14:paraId="35C2E16E" w14:textId="77777777" w:rsidR="00565083" w:rsidRPr="001D386E" w:rsidRDefault="00565083" w:rsidP="00D57679">
            <w:pPr>
              <w:pStyle w:val="TAL"/>
              <w:rPr>
                <w:rFonts w:eastAsia="Calibri"/>
                <w:lang w:val="en-US" w:eastAsia="ja-JP"/>
              </w:rPr>
            </w:pPr>
            <w:r w:rsidRPr="001D386E">
              <w:rPr>
                <w:rFonts w:eastAsia="Calibri"/>
                <w:lang w:val="en-US" w:eastAsia="ja-JP"/>
              </w:rPr>
              <w:t>1, 3, 7, 28</w:t>
            </w:r>
          </w:p>
        </w:tc>
      </w:tr>
      <w:tr w:rsidR="00565083" w:rsidRPr="001D386E" w14:paraId="606056B1"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45BC06B2" w14:textId="77777777" w:rsidR="00565083" w:rsidRPr="001D386E" w:rsidRDefault="00565083" w:rsidP="00D57679">
            <w:pPr>
              <w:pStyle w:val="TAL"/>
              <w:rPr>
                <w:rFonts w:eastAsia="Calibri"/>
                <w:lang w:val="en-US" w:eastAsia="ja-JP"/>
              </w:rPr>
            </w:pPr>
            <w:r w:rsidRPr="001D386E">
              <w:rPr>
                <w:rFonts w:eastAsia="Calibri"/>
                <w:lang w:val="en-US" w:eastAsia="ja-JP"/>
              </w:rPr>
              <w:t>CA_1-3-</w:t>
            </w:r>
            <w:r w:rsidRPr="001D386E">
              <w:rPr>
                <w:lang w:val="en-US" w:eastAsia="zh-CN"/>
              </w:rPr>
              <w:t>7-7</w:t>
            </w:r>
            <w:r w:rsidRPr="001D386E">
              <w:rPr>
                <w:rFonts w:eastAsia="Calibri"/>
                <w:lang w:val="en-US" w:eastAsia="ja-JP"/>
              </w:rPr>
              <w:t>-2</w:t>
            </w:r>
            <w:r w:rsidRPr="001D386E">
              <w:rPr>
                <w:lang w:val="en-US" w:eastAsia="zh-CN"/>
              </w:rPr>
              <w:t>8</w:t>
            </w:r>
          </w:p>
        </w:tc>
        <w:tc>
          <w:tcPr>
            <w:tcW w:w="2612" w:type="dxa"/>
            <w:tcBorders>
              <w:top w:val="single" w:sz="4" w:space="0" w:color="auto"/>
              <w:left w:val="single" w:sz="4" w:space="0" w:color="auto"/>
              <w:bottom w:val="single" w:sz="4" w:space="0" w:color="auto"/>
              <w:right w:val="single" w:sz="4" w:space="0" w:color="auto"/>
            </w:tcBorders>
          </w:tcPr>
          <w:p w14:paraId="5959AD75" w14:textId="77777777" w:rsidR="00565083" w:rsidRPr="001D386E" w:rsidRDefault="00565083" w:rsidP="00D57679">
            <w:pPr>
              <w:pStyle w:val="TAL"/>
              <w:rPr>
                <w:rFonts w:eastAsia="Calibri"/>
                <w:lang w:val="en-US" w:eastAsia="ja-JP"/>
              </w:rPr>
            </w:pPr>
            <w:r w:rsidRPr="001D386E">
              <w:rPr>
                <w:rFonts w:eastAsia="Calibri"/>
                <w:lang w:val="en-US" w:eastAsia="ja-JP"/>
              </w:rPr>
              <w:t>1, 3, 7, 28</w:t>
            </w:r>
          </w:p>
        </w:tc>
      </w:tr>
      <w:tr w:rsidR="00565083" w:rsidRPr="001D386E" w14:paraId="23C17E7B"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6AEAA16F" w14:textId="77777777" w:rsidR="00565083" w:rsidRPr="001D386E" w:rsidRDefault="00565083" w:rsidP="00D57679">
            <w:pPr>
              <w:pStyle w:val="TAL"/>
              <w:rPr>
                <w:rFonts w:eastAsia="Calibri"/>
                <w:lang w:val="en-US" w:eastAsia="ja-JP"/>
              </w:rPr>
            </w:pPr>
            <w:r w:rsidRPr="001D386E">
              <w:rPr>
                <w:rFonts w:eastAsia="Calibri"/>
                <w:lang w:val="en-US" w:eastAsia="ja-JP"/>
              </w:rPr>
              <w:t>CA_1-3-</w:t>
            </w:r>
            <w:r w:rsidRPr="001D386E">
              <w:rPr>
                <w:lang w:val="en-US" w:eastAsia="ja-JP"/>
              </w:rPr>
              <w:t>7</w:t>
            </w:r>
            <w:r w:rsidRPr="001D386E">
              <w:rPr>
                <w:rFonts w:eastAsia="Calibri"/>
                <w:lang w:val="en-US" w:eastAsia="ja-JP"/>
              </w:rPr>
              <w:t>-32</w:t>
            </w:r>
          </w:p>
        </w:tc>
        <w:tc>
          <w:tcPr>
            <w:tcW w:w="2612" w:type="dxa"/>
            <w:tcBorders>
              <w:top w:val="single" w:sz="4" w:space="0" w:color="auto"/>
              <w:left w:val="single" w:sz="4" w:space="0" w:color="auto"/>
              <w:bottom w:val="single" w:sz="4" w:space="0" w:color="auto"/>
              <w:right w:val="single" w:sz="4" w:space="0" w:color="auto"/>
            </w:tcBorders>
            <w:hideMark/>
          </w:tcPr>
          <w:p w14:paraId="4640170F" w14:textId="77777777" w:rsidR="00565083" w:rsidRPr="001D386E" w:rsidRDefault="00565083" w:rsidP="00D57679">
            <w:pPr>
              <w:pStyle w:val="TAL"/>
              <w:rPr>
                <w:rFonts w:eastAsia="Calibri"/>
                <w:lang w:val="en-US" w:eastAsia="ja-JP"/>
              </w:rPr>
            </w:pPr>
            <w:r w:rsidRPr="001D386E">
              <w:rPr>
                <w:rFonts w:eastAsia="Calibri"/>
                <w:lang w:val="en-US" w:eastAsia="ja-JP"/>
              </w:rPr>
              <w:t>1, 3, 7, 32</w:t>
            </w:r>
          </w:p>
        </w:tc>
      </w:tr>
      <w:tr w:rsidR="00565083" w:rsidRPr="001D386E" w14:paraId="3D56EC9F" w14:textId="77777777" w:rsidTr="00D57679">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511DFAF7" w14:textId="77777777" w:rsidR="00565083" w:rsidRPr="001D386E" w:rsidRDefault="00565083" w:rsidP="00D57679">
            <w:pPr>
              <w:pStyle w:val="TAL"/>
              <w:rPr>
                <w:rFonts w:eastAsia="Calibri"/>
                <w:lang w:val="en-US" w:eastAsia="ja-JP"/>
              </w:rPr>
            </w:pPr>
            <w:r>
              <w:rPr>
                <w:rFonts w:eastAsia="Calibri"/>
                <w:lang w:val="en-US" w:eastAsia="ja-JP"/>
              </w:rPr>
              <w:t>CA_1-3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p>
        </w:tc>
        <w:tc>
          <w:tcPr>
            <w:tcW w:w="2612" w:type="dxa"/>
            <w:tcBorders>
              <w:top w:val="single" w:sz="4" w:space="0" w:color="auto"/>
              <w:left w:val="single" w:sz="4" w:space="0" w:color="auto"/>
              <w:bottom w:val="single" w:sz="4" w:space="0" w:color="auto"/>
              <w:right w:val="single" w:sz="4" w:space="0" w:color="auto"/>
            </w:tcBorders>
          </w:tcPr>
          <w:p w14:paraId="0631BE1C" w14:textId="77777777" w:rsidR="00565083" w:rsidRPr="001D386E" w:rsidRDefault="00565083" w:rsidP="00D57679">
            <w:pPr>
              <w:pStyle w:val="TAL"/>
              <w:rPr>
                <w:rFonts w:eastAsia="Calibri"/>
                <w:lang w:val="en-US" w:eastAsia="ja-JP"/>
              </w:rPr>
            </w:pPr>
            <w:r w:rsidRPr="00FC137E">
              <w:rPr>
                <w:rFonts w:eastAsia="Calibri"/>
                <w:lang w:val="en-US" w:eastAsia="ja-JP"/>
              </w:rPr>
              <w:t>1, 3, 7, 3</w:t>
            </w:r>
            <w:r>
              <w:rPr>
                <w:rFonts w:eastAsia="Calibri"/>
                <w:lang w:val="en-US" w:eastAsia="ja-JP"/>
              </w:rPr>
              <w:t>8</w:t>
            </w:r>
          </w:p>
        </w:tc>
      </w:tr>
      <w:tr w:rsidR="00565083" w:rsidRPr="001D386E" w14:paraId="1DAB987B" w14:textId="77777777" w:rsidTr="00D57679">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4AC06F4C" w14:textId="77777777" w:rsidR="00565083" w:rsidRPr="001D386E" w:rsidRDefault="00565083" w:rsidP="00D57679">
            <w:pPr>
              <w:pStyle w:val="TAL"/>
              <w:rPr>
                <w:rFonts w:eastAsia="Calibri"/>
                <w:lang w:val="en-US" w:eastAsia="ja-JP"/>
              </w:rPr>
            </w:pPr>
            <w:r>
              <w:rPr>
                <w:rFonts w:eastAsia="Calibri"/>
                <w:lang w:val="en-US" w:eastAsia="ja-JP"/>
              </w:rPr>
              <w:t>CA_1-1-3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p>
        </w:tc>
        <w:tc>
          <w:tcPr>
            <w:tcW w:w="2612" w:type="dxa"/>
            <w:tcBorders>
              <w:top w:val="single" w:sz="4" w:space="0" w:color="auto"/>
              <w:left w:val="single" w:sz="4" w:space="0" w:color="auto"/>
              <w:bottom w:val="single" w:sz="4" w:space="0" w:color="auto"/>
              <w:right w:val="single" w:sz="4" w:space="0" w:color="auto"/>
            </w:tcBorders>
          </w:tcPr>
          <w:p w14:paraId="537A80CA" w14:textId="77777777" w:rsidR="00565083" w:rsidRPr="001D386E" w:rsidRDefault="00565083" w:rsidP="00D57679">
            <w:pPr>
              <w:pStyle w:val="TAL"/>
              <w:rPr>
                <w:rFonts w:eastAsia="Calibri"/>
                <w:lang w:val="en-US" w:eastAsia="ja-JP"/>
              </w:rPr>
            </w:pPr>
            <w:r w:rsidRPr="00FC137E">
              <w:rPr>
                <w:rFonts w:eastAsia="Calibri"/>
                <w:lang w:val="en-US" w:eastAsia="ja-JP"/>
              </w:rPr>
              <w:t>1, 3, 7, 3</w:t>
            </w:r>
            <w:r>
              <w:rPr>
                <w:rFonts w:eastAsia="Calibri"/>
                <w:lang w:val="en-US" w:eastAsia="ja-JP"/>
              </w:rPr>
              <w:t>8</w:t>
            </w:r>
          </w:p>
        </w:tc>
      </w:tr>
      <w:tr w:rsidR="00565083" w:rsidRPr="001D386E" w14:paraId="3E12AD77" w14:textId="77777777" w:rsidTr="00D57679">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5B056B04" w14:textId="77777777" w:rsidR="00565083" w:rsidRPr="001D386E" w:rsidRDefault="00565083" w:rsidP="00D57679">
            <w:pPr>
              <w:pStyle w:val="TAL"/>
              <w:rPr>
                <w:rFonts w:eastAsia="Calibri"/>
                <w:lang w:val="en-US" w:eastAsia="ja-JP"/>
              </w:rPr>
            </w:pPr>
            <w:r w:rsidRPr="00FC137E">
              <w:rPr>
                <w:rFonts w:eastAsia="Calibri"/>
                <w:lang w:val="en-US" w:eastAsia="ja-JP"/>
              </w:rPr>
              <w:t>CA_1-3</w:t>
            </w:r>
            <w:r>
              <w:rPr>
                <w:rFonts w:eastAsia="Calibri"/>
                <w:lang w:val="en-US" w:eastAsia="ja-JP"/>
              </w:rPr>
              <w:t>-3</w:t>
            </w:r>
            <w:r w:rsidRPr="00FC137E">
              <w:rPr>
                <w:rFonts w:eastAsia="Calibri"/>
                <w:lang w:val="en-US" w:eastAsia="ja-JP"/>
              </w:rPr>
              <w:t>-</w:t>
            </w:r>
            <w:r w:rsidRPr="00FC137E">
              <w:rPr>
                <w:lang w:val="en-US" w:eastAsia="ja-JP"/>
              </w:rPr>
              <w:t>7</w:t>
            </w:r>
            <w:r w:rsidRPr="00FC137E">
              <w:rPr>
                <w:rFonts w:eastAsia="Calibri"/>
                <w:lang w:val="en-US" w:eastAsia="ja-JP"/>
              </w:rPr>
              <w:t>-3</w:t>
            </w:r>
            <w:r>
              <w:rPr>
                <w:rFonts w:eastAsia="Calibri"/>
                <w:lang w:val="en-US" w:eastAsia="ja-JP"/>
              </w:rPr>
              <w:t>8</w:t>
            </w:r>
          </w:p>
        </w:tc>
        <w:tc>
          <w:tcPr>
            <w:tcW w:w="2612" w:type="dxa"/>
            <w:tcBorders>
              <w:top w:val="single" w:sz="4" w:space="0" w:color="auto"/>
              <w:left w:val="single" w:sz="4" w:space="0" w:color="auto"/>
              <w:bottom w:val="single" w:sz="4" w:space="0" w:color="auto"/>
              <w:right w:val="single" w:sz="4" w:space="0" w:color="auto"/>
            </w:tcBorders>
          </w:tcPr>
          <w:p w14:paraId="79E76B77" w14:textId="77777777" w:rsidR="00565083" w:rsidRPr="001D386E" w:rsidRDefault="00565083" w:rsidP="00D57679">
            <w:pPr>
              <w:pStyle w:val="TAL"/>
              <w:rPr>
                <w:rFonts w:eastAsia="Calibri"/>
                <w:lang w:val="en-US" w:eastAsia="ja-JP"/>
              </w:rPr>
            </w:pPr>
            <w:r w:rsidRPr="00FC137E">
              <w:rPr>
                <w:rFonts w:eastAsia="Calibri"/>
                <w:lang w:val="en-US" w:eastAsia="ja-JP"/>
              </w:rPr>
              <w:t>1, 3, 7, 3</w:t>
            </w:r>
            <w:r>
              <w:rPr>
                <w:rFonts w:eastAsia="Calibri"/>
                <w:lang w:val="en-US" w:eastAsia="ja-JP"/>
              </w:rPr>
              <w:t>8</w:t>
            </w:r>
          </w:p>
        </w:tc>
      </w:tr>
      <w:tr w:rsidR="00565083" w:rsidRPr="001D386E" w14:paraId="3ED22AD8" w14:textId="77777777" w:rsidTr="00D57679">
        <w:trPr>
          <w:trHeight w:val="225"/>
          <w:jc w:val="center"/>
        </w:trPr>
        <w:tc>
          <w:tcPr>
            <w:tcW w:w="1761" w:type="dxa"/>
            <w:vAlign w:val="center"/>
          </w:tcPr>
          <w:p w14:paraId="6D95842C" w14:textId="77777777" w:rsidR="00565083" w:rsidRPr="001D386E" w:rsidRDefault="00565083" w:rsidP="00D57679">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7</w:t>
            </w:r>
            <w:r w:rsidRPr="001D386E">
              <w:rPr>
                <w:rFonts w:eastAsia="Calibri"/>
                <w:lang w:val="en-US"/>
              </w:rPr>
              <w:t>-40</w:t>
            </w:r>
          </w:p>
        </w:tc>
        <w:tc>
          <w:tcPr>
            <w:tcW w:w="2612" w:type="dxa"/>
          </w:tcPr>
          <w:p w14:paraId="1BFC72F0" w14:textId="77777777" w:rsidR="00565083" w:rsidRPr="001D386E" w:rsidRDefault="00565083" w:rsidP="00D57679">
            <w:pPr>
              <w:pStyle w:val="TAL"/>
              <w:rPr>
                <w:rFonts w:eastAsia="Calibri"/>
                <w:lang w:val="en-US" w:eastAsia="ja-JP"/>
              </w:rPr>
            </w:pPr>
            <w:r w:rsidRPr="001D386E">
              <w:rPr>
                <w:rFonts w:eastAsia="Calibri"/>
                <w:lang w:val="en-US" w:eastAsia="ja-JP"/>
              </w:rPr>
              <w:t>1, 3, 7, 40</w:t>
            </w:r>
          </w:p>
        </w:tc>
      </w:tr>
      <w:tr w:rsidR="00565083" w:rsidRPr="001D386E" w14:paraId="00C72EF2" w14:textId="77777777" w:rsidTr="00D57679">
        <w:trPr>
          <w:trHeight w:val="225"/>
          <w:jc w:val="center"/>
        </w:trPr>
        <w:tc>
          <w:tcPr>
            <w:tcW w:w="1761" w:type="dxa"/>
            <w:vAlign w:val="center"/>
          </w:tcPr>
          <w:p w14:paraId="1FC26927" w14:textId="77777777" w:rsidR="00565083" w:rsidRPr="001D386E" w:rsidRDefault="00565083" w:rsidP="00D57679">
            <w:pPr>
              <w:pStyle w:val="TAL"/>
              <w:rPr>
                <w:rFonts w:eastAsia="Calibri"/>
                <w:lang w:val="en-US" w:eastAsia="ja-JP"/>
              </w:rPr>
            </w:pPr>
            <w:r>
              <w:rPr>
                <w:lang w:val="en-US" w:eastAsia="zh-CN"/>
              </w:rPr>
              <w:t>CA_1-3-7-40-40</w:t>
            </w:r>
          </w:p>
        </w:tc>
        <w:tc>
          <w:tcPr>
            <w:tcW w:w="2612" w:type="dxa"/>
          </w:tcPr>
          <w:p w14:paraId="0048B7FE" w14:textId="77777777" w:rsidR="00565083" w:rsidRPr="001D386E" w:rsidRDefault="00565083" w:rsidP="00D57679">
            <w:pPr>
              <w:pStyle w:val="TAL"/>
              <w:rPr>
                <w:rFonts w:eastAsia="Calibri"/>
                <w:lang w:val="en-US" w:eastAsia="ja-JP"/>
              </w:rPr>
            </w:pPr>
            <w:r>
              <w:rPr>
                <w:rFonts w:hint="eastAsia"/>
                <w:lang w:val="en-US" w:eastAsia="zh-CN"/>
              </w:rPr>
              <w:t>1</w:t>
            </w:r>
            <w:r>
              <w:rPr>
                <w:lang w:val="en-US" w:eastAsia="zh-CN"/>
              </w:rPr>
              <w:t>, 3, 7, 40</w:t>
            </w:r>
          </w:p>
        </w:tc>
      </w:tr>
      <w:tr w:rsidR="00565083" w:rsidRPr="001D386E" w14:paraId="0598C369" w14:textId="77777777" w:rsidTr="00D57679">
        <w:trPr>
          <w:trHeight w:val="225"/>
          <w:jc w:val="center"/>
        </w:trPr>
        <w:tc>
          <w:tcPr>
            <w:tcW w:w="1761" w:type="dxa"/>
            <w:vAlign w:val="center"/>
          </w:tcPr>
          <w:p w14:paraId="746098B5"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7</w:t>
            </w:r>
            <w:r w:rsidRPr="001D386E">
              <w:rPr>
                <w:rFonts w:eastAsia="Calibri"/>
                <w:lang w:val="en-US" w:eastAsia="ja-JP"/>
              </w:rPr>
              <w:t>-42</w:t>
            </w:r>
          </w:p>
        </w:tc>
        <w:tc>
          <w:tcPr>
            <w:tcW w:w="2612" w:type="dxa"/>
          </w:tcPr>
          <w:p w14:paraId="38CF5911" w14:textId="77777777" w:rsidR="00565083" w:rsidRPr="001D386E" w:rsidRDefault="00565083" w:rsidP="00D57679">
            <w:pPr>
              <w:pStyle w:val="TAL"/>
              <w:rPr>
                <w:rFonts w:eastAsia="Calibri"/>
                <w:lang w:val="en-US" w:eastAsia="ja-JP"/>
              </w:rPr>
            </w:pPr>
            <w:r w:rsidRPr="001D386E">
              <w:rPr>
                <w:rFonts w:eastAsia="Calibri"/>
                <w:lang w:val="en-US" w:eastAsia="ja-JP"/>
              </w:rPr>
              <w:t>1, 3, 7, 42</w:t>
            </w:r>
          </w:p>
        </w:tc>
      </w:tr>
      <w:tr w:rsidR="00565083" w:rsidRPr="001D386E" w14:paraId="09F31964" w14:textId="77777777" w:rsidTr="00D57679">
        <w:trPr>
          <w:trHeight w:val="225"/>
          <w:jc w:val="center"/>
        </w:trPr>
        <w:tc>
          <w:tcPr>
            <w:tcW w:w="1761" w:type="dxa"/>
            <w:vAlign w:val="center"/>
          </w:tcPr>
          <w:p w14:paraId="508D4BA4"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7</w:t>
            </w:r>
            <w:r w:rsidRPr="001D386E">
              <w:rPr>
                <w:rFonts w:eastAsia="Calibri"/>
                <w:lang w:val="en-US" w:eastAsia="ja-JP"/>
              </w:rPr>
              <w:t>-4</w:t>
            </w:r>
            <w:r>
              <w:rPr>
                <w:rFonts w:eastAsia="Calibri"/>
                <w:lang w:val="en-US" w:eastAsia="ja-JP"/>
              </w:rPr>
              <w:t>6</w:t>
            </w:r>
          </w:p>
        </w:tc>
        <w:tc>
          <w:tcPr>
            <w:tcW w:w="2612" w:type="dxa"/>
          </w:tcPr>
          <w:p w14:paraId="579BAAC5" w14:textId="77777777" w:rsidR="00565083" w:rsidRPr="001D386E" w:rsidRDefault="00565083" w:rsidP="00D57679">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565083" w:rsidRPr="001D386E" w14:paraId="01D89CF1" w14:textId="77777777" w:rsidTr="00D57679">
        <w:trPr>
          <w:trHeight w:val="225"/>
          <w:jc w:val="center"/>
        </w:trPr>
        <w:tc>
          <w:tcPr>
            <w:tcW w:w="1761" w:type="dxa"/>
            <w:vAlign w:val="center"/>
          </w:tcPr>
          <w:p w14:paraId="4E21D24A" w14:textId="77777777" w:rsidR="00565083" w:rsidRPr="001D386E" w:rsidRDefault="00565083" w:rsidP="00D57679">
            <w:pPr>
              <w:pStyle w:val="TAL"/>
              <w:rPr>
                <w:rFonts w:eastAsia="Malgun Gothic"/>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rPr>
              <w:t>8</w:t>
            </w:r>
            <w:r w:rsidRPr="001D386E">
              <w:rPr>
                <w:lang w:val="en-US"/>
              </w:rPr>
              <w:t>-</w:t>
            </w:r>
            <w:r w:rsidRPr="001D386E">
              <w:rPr>
                <w:rFonts w:eastAsia="Malgun Gothic" w:hint="eastAsia"/>
                <w:lang w:val="en-US"/>
              </w:rPr>
              <w:t>11</w:t>
            </w:r>
          </w:p>
        </w:tc>
        <w:tc>
          <w:tcPr>
            <w:tcW w:w="2612" w:type="dxa"/>
          </w:tcPr>
          <w:p w14:paraId="028D4D3C" w14:textId="77777777" w:rsidR="00565083" w:rsidRPr="001D386E" w:rsidRDefault="00565083" w:rsidP="00D57679">
            <w:pPr>
              <w:pStyle w:val="TAL"/>
              <w:rPr>
                <w:rFonts w:eastAsia="Malgun Gothic"/>
              </w:rPr>
            </w:pPr>
            <w:r w:rsidRPr="001D386E">
              <w:rPr>
                <w:lang w:eastAsia="ja-JP"/>
              </w:rPr>
              <w:t xml:space="preserve">1, 3, 8, </w:t>
            </w:r>
            <w:r w:rsidRPr="001D386E">
              <w:rPr>
                <w:rFonts w:eastAsia="Malgun Gothic" w:hint="eastAsia"/>
              </w:rPr>
              <w:t>11</w:t>
            </w:r>
          </w:p>
        </w:tc>
      </w:tr>
      <w:tr w:rsidR="00565083" w:rsidRPr="001D386E" w14:paraId="7C83C550"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6E09681F" w14:textId="77777777" w:rsidR="00565083" w:rsidRPr="001D386E" w:rsidRDefault="00565083" w:rsidP="00D57679">
            <w:pPr>
              <w:pStyle w:val="TAL"/>
              <w:rPr>
                <w:rFonts w:eastAsia="Malgun Gothic"/>
              </w:rPr>
            </w:pPr>
            <w:r w:rsidRPr="001D386E">
              <w:rPr>
                <w:lang w:val="en-US" w:eastAsia="ja-JP"/>
              </w:rPr>
              <w:t>CA_1-3-8-</w:t>
            </w:r>
            <w:r w:rsidRPr="001D386E">
              <w:rPr>
                <w:rFonts w:eastAsia="Malgun Gothic"/>
                <w:lang w:val="en-US"/>
              </w:rPr>
              <w:t>20</w:t>
            </w:r>
          </w:p>
        </w:tc>
        <w:tc>
          <w:tcPr>
            <w:tcW w:w="2612" w:type="dxa"/>
            <w:tcBorders>
              <w:top w:val="single" w:sz="4" w:space="0" w:color="auto"/>
              <w:left w:val="single" w:sz="4" w:space="0" w:color="auto"/>
              <w:bottom w:val="single" w:sz="4" w:space="0" w:color="auto"/>
              <w:right w:val="single" w:sz="4" w:space="0" w:color="auto"/>
            </w:tcBorders>
            <w:hideMark/>
          </w:tcPr>
          <w:p w14:paraId="79EC624B" w14:textId="77777777" w:rsidR="00565083" w:rsidRPr="001D386E" w:rsidRDefault="00565083" w:rsidP="00D57679">
            <w:pPr>
              <w:pStyle w:val="TAL"/>
              <w:rPr>
                <w:rFonts w:eastAsia="Malgun Gothic"/>
              </w:rPr>
            </w:pPr>
            <w:r w:rsidRPr="001D386E">
              <w:rPr>
                <w:lang w:eastAsia="ja-JP"/>
              </w:rPr>
              <w:t xml:space="preserve">1, 3, 8, </w:t>
            </w:r>
            <w:r w:rsidRPr="001D386E">
              <w:rPr>
                <w:rFonts w:eastAsia="Malgun Gothic"/>
              </w:rPr>
              <w:t>20</w:t>
            </w:r>
          </w:p>
        </w:tc>
      </w:tr>
      <w:tr w:rsidR="00565083" w:rsidRPr="001D386E" w14:paraId="0D00C18B" w14:textId="77777777" w:rsidTr="00D57679">
        <w:trPr>
          <w:trHeight w:val="225"/>
          <w:jc w:val="center"/>
        </w:trPr>
        <w:tc>
          <w:tcPr>
            <w:tcW w:w="1761" w:type="dxa"/>
            <w:vAlign w:val="center"/>
          </w:tcPr>
          <w:p w14:paraId="663587D2" w14:textId="77777777" w:rsidR="00565083" w:rsidRPr="001D386E" w:rsidRDefault="00565083" w:rsidP="00D57679">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28</w:t>
            </w:r>
          </w:p>
        </w:tc>
        <w:tc>
          <w:tcPr>
            <w:tcW w:w="2612" w:type="dxa"/>
          </w:tcPr>
          <w:p w14:paraId="2EA86393" w14:textId="77777777" w:rsidR="00565083" w:rsidRPr="001D386E" w:rsidRDefault="00565083" w:rsidP="00D57679">
            <w:pPr>
              <w:pStyle w:val="TAL"/>
              <w:rPr>
                <w:rFonts w:eastAsia="Malgun Gothic"/>
              </w:rPr>
            </w:pPr>
            <w:r w:rsidRPr="001D386E">
              <w:rPr>
                <w:lang w:eastAsia="ja-JP"/>
              </w:rPr>
              <w:t xml:space="preserve">1, 3, 8, </w:t>
            </w:r>
            <w:r w:rsidRPr="001D386E">
              <w:rPr>
                <w:rFonts w:eastAsia="Malgun Gothic"/>
              </w:rPr>
              <w:t>28</w:t>
            </w:r>
          </w:p>
        </w:tc>
      </w:tr>
      <w:tr w:rsidR="00565083" w:rsidRPr="001D386E" w14:paraId="7BE8F785" w14:textId="77777777" w:rsidTr="00D57679">
        <w:trPr>
          <w:trHeight w:val="225"/>
          <w:jc w:val="center"/>
        </w:trPr>
        <w:tc>
          <w:tcPr>
            <w:tcW w:w="1761" w:type="dxa"/>
            <w:vAlign w:val="center"/>
          </w:tcPr>
          <w:p w14:paraId="710D9B61" w14:textId="77777777" w:rsidR="00565083" w:rsidRPr="001D386E" w:rsidRDefault="00565083" w:rsidP="00D57679">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2" w:type="dxa"/>
          </w:tcPr>
          <w:p w14:paraId="320EC6AF" w14:textId="77777777" w:rsidR="00565083" w:rsidRPr="001D386E" w:rsidRDefault="00565083" w:rsidP="00D57679">
            <w:pPr>
              <w:pStyle w:val="TAL"/>
              <w:rPr>
                <w:rFonts w:eastAsia="Malgun Gothic"/>
              </w:rPr>
            </w:pPr>
            <w:r w:rsidRPr="001D386E">
              <w:rPr>
                <w:lang w:eastAsia="ja-JP"/>
              </w:rPr>
              <w:t xml:space="preserve">1, 3, 8, </w:t>
            </w:r>
            <w:r w:rsidRPr="001D386E">
              <w:rPr>
                <w:rFonts w:eastAsia="Malgun Gothic"/>
              </w:rPr>
              <w:t>38</w:t>
            </w:r>
          </w:p>
        </w:tc>
      </w:tr>
      <w:tr w:rsidR="00565083" w:rsidRPr="001D386E" w14:paraId="39DF77A6" w14:textId="77777777" w:rsidTr="00D57679">
        <w:trPr>
          <w:trHeight w:val="225"/>
          <w:jc w:val="center"/>
        </w:trPr>
        <w:tc>
          <w:tcPr>
            <w:tcW w:w="1761" w:type="dxa"/>
            <w:vAlign w:val="center"/>
          </w:tcPr>
          <w:p w14:paraId="336CA240" w14:textId="77777777" w:rsidR="00565083" w:rsidRPr="001D386E" w:rsidRDefault="00565083" w:rsidP="00D57679">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Pr>
                <w:lang w:val="en-US" w:eastAsia="ja-JP"/>
              </w:rPr>
              <w:t>3-</w:t>
            </w:r>
            <w:r w:rsidRPr="001D386E">
              <w:rPr>
                <w:rFonts w:hint="eastAsia"/>
                <w:lang w:val="en-US" w:eastAsia="ja-JP"/>
              </w:rPr>
              <w:t>8</w:t>
            </w:r>
            <w:r w:rsidRPr="001D386E">
              <w:rPr>
                <w:lang w:val="en-US" w:eastAsia="ja-JP"/>
              </w:rPr>
              <w:t>-</w:t>
            </w:r>
            <w:r w:rsidRPr="001D386E">
              <w:rPr>
                <w:rFonts w:eastAsia="Malgun Gothic"/>
                <w:lang w:val="en-US"/>
              </w:rPr>
              <w:t>3</w:t>
            </w:r>
            <w:r w:rsidRPr="001D386E">
              <w:rPr>
                <w:rFonts w:eastAsia="Malgun Gothic" w:hint="eastAsia"/>
                <w:lang w:val="en-US"/>
              </w:rPr>
              <w:t>8</w:t>
            </w:r>
          </w:p>
        </w:tc>
        <w:tc>
          <w:tcPr>
            <w:tcW w:w="2612" w:type="dxa"/>
          </w:tcPr>
          <w:p w14:paraId="699951AE" w14:textId="77777777" w:rsidR="00565083" w:rsidRPr="001D386E" w:rsidRDefault="00565083" w:rsidP="00D57679">
            <w:pPr>
              <w:pStyle w:val="TAL"/>
              <w:rPr>
                <w:lang w:eastAsia="ja-JP"/>
              </w:rPr>
            </w:pPr>
            <w:r w:rsidRPr="001D386E">
              <w:rPr>
                <w:lang w:eastAsia="ja-JP"/>
              </w:rPr>
              <w:t xml:space="preserve">1, 3, 8, </w:t>
            </w:r>
            <w:r w:rsidRPr="001D386E">
              <w:rPr>
                <w:rFonts w:eastAsia="Malgun Gothic"/>
              </w:rPr>
              <w:t>38</w:t>
            </w:r>
          </w:p>
        </w:tc>
      </w:tr>
      <w:tr w:rsidR="00565083" w:rsidRPr="001D386E" w14:paraId="615AE5F2" w14:textId="77777777" w:rsidTr="00D57679">
        <w:trPr>
          <w:trHeight w:val="225"/>
          <w:jc w:val="center"/>
        </w:trPr>
        <w:tc>
          <w:tcPr>
            <w:tcW w:w="1761" w:type="dxa"/>
            <w:vAlign w:val="center"/>
          </w:tcPr>
          <w:p w14:paraId="4CFDE34F" w14:textId="77777777" w:rsidR="00565083" w:rsidRPr="001D386E" w:rsidRDefault="00565083" w:rsidP="00D57679">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2" w:type="dxa"/>
          </w:tcPr>
          <w:p w14:paraId="43063CE5" w14:textId="77777777" w:rsidR="00565083" w:rsidRPr="001D386E" w:rsidRDefault="00565083" w:rsidP="00D57679">
            <w:pPr>
              <w:pStyle w:val="TAL"/>
              <w:rPr>
                <w:rFonts w:eastAsia="Malgun Gothic"/>
              </w:rPr>
            </w:pPr>
            <w:r w:rsidRPr="001D386E">
              <w:rPr>
                <w:lang w:eastAsia="ja-JP"/>
              </w:rPr>
              <w:t xml:space="preserve">1, 3, 11, </w:t>
            </w:r>
            <w:r w:rsidRPr="001D386E">
              <w:rPr>
                <w:rFonts w:eastAsia="Malgun Gothic"/>
              </w:rPr>
              <w:t>28</w:t>
            </w:r>
          </w:p>
        </w:tc>
      </w:tr>
      <w:tr w:rsidR="00565083" w:rsidRPr="001D386E" w14:paraId="5992E099" w14:textId="77777777" w:rsidTr="00D57679">
        <w:trPr>
          <w:trHeight w:val="225"/>
          <w:jc w:val="center"/>
        </w:trPr>
        <w:tc>
          <w:tcPr>
            <w:tcW w:w="1761" w:type="dxa"/>
            <w:vAlign w:val="center"/>
          </w:tcPr>
          <w:p w14:paraId="77345D10" w14:textId="77777777" w:rsidR="00565083" w:rsidRPr="001D386E" w:rsidRDefault="00565083" w:rsidP="00D57679">
            <w:pPr>
              <w:pStyle w:val="TAL"/>
              <w:rPr>
                <w:rFonts w:eastAsia="Malgun Gothic"/>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40</w:t>
            </w:r>
          </w:p>
        </w:tc>
        <w:tc>
          <w:tcPr>
            <w:tcW w:w="2612" w:type="dxa"/>
          </w:tcPr>
          <w:p w14:paraId="2EE31B16" w14:textId="77777777" w:rsidR="00565083" w:rsidRPr="001D386E" w:rsidRDefault="00565083" w:rsidP="00D57679">
            <w:pPr>
              <w:pStyle w:val="TAL"/>
              <w:rPr>
                <w:rFonts w:eastAsia="Malgun Gothic"/>
              </w:rPr>
            </w:pPr>
            <w:r w:rsidRPr="001D386E">
              <w:rPr>
                <w:lang w:eastAsia="ja-JP"/>
              </w:rPr>
              <w:t xml:space="preserve">1, 3, 8, </w:t>
            </w:r>
            <w:r w:rsidRPr="001D386E">
              <w:rPr>
                <w:rFonts w:eastAsia="Malgun Gothic" w:hint="eastAsia"/>
              </w:rPr>
              <w:t>40</w:t>
            </w:r>
          </w:p>
        </w:tc>
      </w:tr>
      <w:tr w:rsidR="00565083" w:rsidRPr="001D386E" w14:paraId="3264D517" w14:textId="77777777" w:rsidTr="00D57679">
        <w:trPr>
          <w:trHeight w:val="225"/>
          <w:jc w:val="center"/>
        </w:trPr>
        <w:tc>
          <w:tcPr>
            <w:tcW w:w="1761" w:type="dxa"/>
            <w:vAlign w:val="center"/>
          </w:tcPr>
          <w:p w14:paraId="72BF43F7" w14:textId="77777777" w:rsidR="00565083" w:rsidRPr="001D386E" w:rsidRDefault="00565083" w:rsidP="00D57679">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w:t>
            </w:r>
          </w:p>
        </w:tc>
        <w:tc>
          <w:tcPr>
            <w:tcW w:w="2612" w:type="dxa"/>
          </w:tcPr>
          <w:p w14:paraId="2E9F5AA2" w14:textId="77777777" w:rsidR="00565083" w:rsidRPr="001D386E" w:rsidRDefault="00565083" w:rsidP="00D57679">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565083" w:rsidRPr="001D386E" w14:paraId="742CA78B" w14:textId="77777777" w:rsidTr="00D57679">
        <w:trPr>
          <w:trHeight w:val="225"/>
          <w:jc w:val="center"/>
        </w:trPr>
        <w:tc>
          <w:tcPr>
            <w:tcW w:w="1761" w:type="dxa"/>
            <w:vAlign w:val="center"/>
          </w:tcPr>
          <w:p w14:paraId="614F9DD5" w14:textId="77777777" w:rsidR="00565083" w:rsidRPr="001D386E" w:rsidRDefault="00565083" w:rsidP="00D57679">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1-41</w:t>
            </w:r>
          </w:p>
        </w:tc>
        <w:tc>
          <w:tcPr>
            <w:tcW w:w="2612" w:type="dxa"/>
          </w:tcPr>
          <w:p w14:paraId="4666E359" w14:textId="77777777" w:rsidR="00565083" w:rsidRPr="001D386E" w:rsidRDefault="00565083" w:rsidP="00D57679">
            <w:pPr>
              <w:pStyle w:val="TAL"/>
              <w:rPr>
                <w:lang w:eastAsia="ja-JP"/>
              </w:rPr>
            </w:pPr>
            <w:r w:rsidRPr="001D386E">
              <w:rPr>
                <w:lang w:eastAsia="ja-JP"/>
              </w:rPr>
              <w:t xml:space="preserve">1, 3, 8, </w:t>
            </w:r>
            <w:r w:rsidRPr="001D386E">
              <w:rPr>
                <w:rFonts w:eastAsia="Malgun Gothic" w:hint="eastAsia"/>
              </w:rPr>
              <w:t>4</w:t>
            </w:r>
            <w:r>
              <w:rPr>
                <w:rFonts w:eastAsia="Malgun Gothic"/>
              </w:rPr>
              <w:t>1</w:t>
            </w:r>
          </w:p>
        </w:tc>
      </w:tr>
      <w:tr w:rsidR="00565083" w:rsidRPr="001D386E" w14:paraId="676B506B" w14:textId="77777777" w:rsidTr="00D57679">
        <w:trPr>
          <w:trHeight w:val="225"/>
          <w:jc w:val="center"/>
        </w:trPr>
        <w:tc>
          <w:tcPr>
            <w:tcW w:w="1761" w:type="dxa"/>
            <w:vAlign w:val="center"/>
          </w:tcPr>
          <w:p w14:paraId="70247402" w14:textId="77777777" w:rsidR="00565083" w:rsidRPr="001D386E" w:rsidRDefault="00565083" w:rsidP="00D57679">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8</w:t>
            </w:r>
            <w:r w:rsidRPr="001D386E">
              <w:rPr>
                <w:lang w:val="en-US" w:eastAsia="ja-JP"/>
              </w:rPr>
              <w:t>-</w:t>
            </w:r>
            <w:r w:rsidRPr="001D386E">
              <w:rPr>
                <w:rFonts w:eastAsia="Malgun Gothic" w:hint="eastAsia"/>
                <w:lang w:val="en-US"/>
              </w:rPr>
              <w:t>4</w:t>
            </w:r>
            <w:r>
              <w:rPr>
                <w:rFonts w:eastAsia="Malgun Gothic"/>
                <w:lang w:val="en-US"/>
              </w:rPr>
              <w:t>2</w:t>
            </w:r>
          </w:p>
        </w:tc>
        <w:tc>
          <w:tcPr>
            <w:tcW w:w="2612" w:type="dxa"/>
          </w:tcPr>
          <w:p w14:paraId="41835BF3" w14:textId="77777777" w:rsidR="00565083" w:rsidRPr="001D386E" w:rsidRDefault="00565083" w:rsidP="00D57679">
            <w:pPr>
              <w:pStyle w:val="TAL"/>
              <w:rPr>
                <w:lang w:eastAsia="ja-JP"/>
              </w:rPr>
            </w:pPr>
            <w:r w:rsidRPr="001D386E">
              <w:rPr>
                <w:lang w:eastAsia="ja-JP"/>
              </w:rPr>
              <w:t xml:space="preserve">1, 3, 8, </w:t>
            </w:r>
            <w:r w:rsidRPr="001D386E">
              <w:rPr>
                <w:rFonts w:eastAsia="Malgun Gothic" w:hint="eastAsia"/>
              </w:rPr>
              <w:t>4</w:t>
            </w:r>
            <w:r>
              <w:rPr>
                <w:rFonts w:eastAsia="Malgun Gothic"/>
              </w:rPr>
              <w:t>2</w:t>
            </w:r>
          </w:p>
        </w:tc>
      </w:tr>
      <w:tr w:rsidR="00565083" w:rsidRPr="001D386E" w14:paraId="273403E3" w14:textId="77777777" w:rsidTr="00D57679">
        <w:trPr>
          <w:trHeight w:val="225"/>
          <w:jc w:val="center"/>
        </w:trPr>
        <w:tc>
          <w:tcPr>
            <w:tcW w:w="1761" w:type="dxa"/>
            <w:vAlign w:val="center"/>
          </w:tcPr>
          <w:p w14:paraId="1AF8FC3B" w14:textId="77777777" w:rsidR="00565083" w:rsidRPr="001D386E" w:rsidRDefault="00565083" w:rsidP="00D57679">
            <w:pPr>
              <w:pStyle w:val="TAL"/>
              <w:rPr>
                <w:lang w:val="en-US" w:eastAsia="ja-JP"/>
              </w:rPr>
            </w:pPr>
            <w:r w:rsidRPr="001D386E">
              <w:rPr>
                <w:lang w:val="en-US" w:eastAsia="ja-JP"/>
              </w:rPr>
              <w:t>CA_1-3-18-</w:t>
            </w:r>
            <w:r w:rsidRPr="001D386E">
              <w:rPr>
                <w:rFonts w:eastAsia="Malgun Gothic"/>
                <w:lang w:val="en-US"/>
              </w:rPr>
              <w:t>42</w:t>
            </w:r>
          </w:p>
        </w:tc>
        <w:tc>
          <w:tcPr>
            <w:tcW w:w="2612" w:type="dxa"/>
          </w:tcPr>
          <w:p w14:paraId="5CF1115D" w14:textId="77777777" w:rsidR="00565083" w:rsidRPr="001D386E" w:rsidRDefault="00565083" w:rsidP="00D57679">
            <w:pPr>
              <w:pStyle w:val="TAL"/>
              <w:rPr>
                <w:lang w:eastAsia="ja-JP"/>
              </w:rPr>
            </w:pPr>
            <w:r w:rsidRPr="001D386E">
              <w:rPr>
                <w:lang w:eastAsia="ja-JP"/>
              </w:rPr>
              <w:t>1, 3, 18, 42</w:t>
            </w:r>
          </w:p>
        </w:tc>
      </w:tr>
      <w:tr w:rsidR="00565083" w:rsidRPr="001D386E" w14:paraId="4081809D" w14:textId="77777777" w:rsidTr="00D57679">
        <w:trPr>
          <w:trHeight w:val="225"/>
          <w:jc w:val="center"/>
        </w:trPr>
        <w:tc>
          <w:tcPr>
            <w:tcW w:w="1761" w:type="dxa"/>
            <w:vAlign w:val="center"/>
          </w:tcPr>
          <w:p w14:paraId="1185F2E9" w14:textId="77777777" w:rsidR="00565083" w:rsidRPr="001D386E" w:rsidRDefault="00565083" w:rsidP="00D57679">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2" w:type="dxa"/>
          </w:tcPr>
          <w:p w14:paraId="5AC48725" w14:textId="77777777" w:rsidR="00565083" w:rsidRPr="001D386E" w:rsidRDefault="00565083" w:rsidP="00D57679">
            <w:pPr>
              <w:pStyle w:val="TAL"/>
              <w:rPr>
                <w:lang w:eastAsia="ja-JP"/>
              </w:rPr>
            </w:pPr>
            <w:r w:rsidRPr="001D386E">
              <w:rPr>
                <w:lang w:eastAsia="ja-JP"/>
              </w:rPr>
              <w:t>1, 3,19, 21</w:t>
            </w:r>
          </w:p>
        </w:tc>
      </w:tr>
      <w:tr w:rsidR="00565083" w:rsidRPr="001D386E" w14:paraId="72C0F935" w14:textId="77777777" w:rsidTr="00D57679">
        <w:trPr>
          <w:trHeight w:val="225"/>
          <w:jc w:val="center"/>
        </w:trPr>
        <w:tc>
          <w:tcPr>
            <w:tcW w:w="1761" w:type="dxa"/>
            <w:vAlign w:val="center"/>
          </w:tcPr>
          <w:p w14:paraId="432FEFA3" w14:textId="77777777" w:rsidR="00565083" w:rsidRPr="001D386E" w:rsidRDefault="00565083" w:rsidP="00D57679">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2" w:type="dxa"/>
          </w:tcPr>
          <w:p w14:paraId="21090992" w14:textId="77777777" w:rsidR="00565083" w:rsidRPr="001D386E" w:rsidRDefault="00565083" w:rsidP="00D57679">
            <w:pPr>
              <w:pStyle w:val="TAL"/>
              <w:rPr>
                <w:lang w:eastAsia="ja-JP"/>
              </w:rPr>
            </w:pPr>
            <w:r w:rsidRPr="00236B7A">
              <w:rPr>
                <w:lang w:eastAsia="ja-JP"/>
              </w:rPr>
              <w:t>1, 3,19, 21</w:t>
            </w:r>
          </w:p>
        </w:tc>
      </w:tr>
      <w:tr w:rsidR="00565083" w:rsidRPr="001D386E" w14:paraId="28C800E5" w14:textId="77777777" w:rsidTr="00D57679">
        <w:trPr>
          <w:trHeight w:val="225"/>
          <w:jc w:val="center"/>
        </w:trPr>
        <w:tc>
          <w:tcPr>
            <w:tcW w:w="1761" w:type="dxa"/>
            <w:vAlign w:val="center"/>
          </w:tcPr>
          <w:p w14:paraId="702557EB" w14:textId="77777777" w:rsidR="00565083" w:rsidRPr="001D386E" w:rsidRDefault="00565083" w:rsidP="00D57679">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2" w:type="dxa"/>
          </w:tcPr>
          <w:p w14:paraId="63AAC157" w14:textId="77777777" w:rsidR="00565083" w:rsidRPr="001D386E" w:rsidRDefault="00565083" w:rsidP="00D57679">
            <w:pPr>
              <w:pStyle w:val="TAL"/>
              <w:rPr>
                <w:lang w:eastAsia="ja-JP"/>
              </w:rPr>
            </w:pPr>
            <w:r w:rsidRPr="001D386E">
              <w:rPr>
                <w:lang w:eastAsia="ja-JP"/>
              </w:rPr>
              <w:t>1, 3,19, 42</w:t>
            </w:r>
          </w:p>
        </w:tc>
      </w:tr>
      <w:tr w:rsidR="00565083" w:rsidRPr="001D386E" w14:paraId="2C2E2F0B" w14:textId="77777777" w:rsidTr="00D57679">
        <w:trPr>
          <w:trHeight w:val="225"/>
          <w:jc w:val="center"/>
        </w:trPr>
        <w:tc>
          <w:tcPr>
            <w:tcW w:w="1761" w:type="dxa"/>
            <w:vAlign w:val="center"/>
          </w:tcPr>
          <w:p w14:paraId="1BD72650" w14:textId="77777777" w:rsidR="00565083" w:rsidRPr="001D386E" w:rsidRDefault="00565083" w:rsidP="00D57679">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-28</w:t>
            </w:r>
            <w:r w:rsidRPr="001D386E">
              <w:rPr>
                <w:vertAlign w:val="superscript"/>
              </w:rPr>
              <w:t>1</w:t>
            </w:r>
          </w:p>
        </w:tc>
        <w:tc>
          <w:tcPr>
            <w:tcW w:w="2612" w:type="dxa"/>
          </w:tcPr>
          <w:p w14:paraId="27E58BBA" w14:textId="77777777" w:rsidR="00565083" w:rsidRPr="001D386E" w:rsidRDefault="00565083" w:rsidP="00D57679">
            <w:pPr>
              <w:pStyle w:val="TAL"/>
              <w:rPr>
                <w:rFonts w:eastAsia="Calibri"/>
                <w:lang w:val="en-US" w:eastAsia="ja-JP"/>
              </w:rPr>
            </w:pPr>
            <w:r w:rsidRPr="001D386E">
              <w:rPr>
                <w:rFonts w:eastAsia="Calibri"/>
                <w:lang w:val="en-US" w:eastAsia="ja-JP"/>
              </w:rPr>
              <w:t>1, 3, 20, 28</w:t>
            </w:r>
          </w:p>
        </w:tc>
      </w:tr>
      <w:tr w:rsidR="00565083" w:rsidRPr="001D386E" w14:paraId="1D6E344F" w14:textId="77777777" w:rsidTr="00D57679">
        <w:trPr>
          <w:trHeight w:val="225"/>
          <w:jc w:val="center"/>
        </w:trPr>
        <w:tc>
          <w:tcPr>
            <w:tcW w:w="1761" w:type="dxa"/>
            <w:vAlign w:val="center"/>
          </w:tcPr>
          <w:p w14:paraId="02CF95FC" w14:textId="77777777" w:rsidR="00565083" w:rsidRPr="001D386E" w:rsidRDefault="00565083" w:rsidP="00D57679">
            <w:pPr>
              <w:pStyle w:val="TAL"/>
              <w:rPr>
                <w:rFonts w:eastAsia="Calibri"/>
                <w:lang w:val="en-US" w:eastAsia="ja-JP"/>
              </w:rPr>
            </w:pPr>
            <w:r w:rsidRPr="00FA2E62">
              <w:rPr>
                <w:rFonts w:eastAsia="Calibri"/>
                <w:lang w:val="en-US" w:eastAsia="ja-JP"/>
              </w:rPr>
              <w:t>CA_</w:t>
            </w:r>
            <w:r>
              <w:rPr>
                <w:rFonts w:eastAsia="Calibri"/>
                <w:lang w:val="en-US" w:eastAsia="ja-JP"/>
              </w:rPr>
              <w:t>1-</w:t>
            </w:r>
            <w:r w:rsidRPr="00FA2E62">
              <w:rPr>
                <w:rFonts w:eastAsia="Calibri" w:hint="eastAsia"/>
                <w:lang w:val="en-US" w:eastAsia="ja-JP"/>
              </w:rPr>
              <w:t>1</w:t>
            </w:r>
            <w:r w:rsidRPr="00FA2E62">
              <w:rPr>
                <w:rFonts w:eastAsia="Calibri"/>
                <w:lang w:val="en-US"/>
              </w:rPr>
              <w:t>-</w:t>
            </w:r>
            <w:r w:rsidRPr="00FA2E62">
              <w:rPr>
                <w:rFonts w:eastAsia="Calibri" w:hint="eastAsia"/>
                <w:lang w:val="en-US" w:eastAsia="ja-JP"/>
              </w:rPr>
              <w:t>3</w:t>
            </w:r>
            <w:r w:rsidRPr="00FA2E62">
              <w:rPr>
                <w:rFonts w:eastAsia="Calibri"/>
                <w:lang w:val="en-US"/>
              </w:rPr>
              <w:t>-</w:t>
            </w:r>
            <w:r w:rsidRPr="00FA2E62">
              <w:rPr>
                <w:rFonts w:hint="eastAsia"/>
                <w:lang w:val="en-US"/>
              </w:rPr>
              <w:t>20</w:t>
            </w:r>
            <w:r w:rsidRPr="00FA2E62">
              <w:rPr>
                <w:rFonts w:eastAsia="Calibri"/>
                <w:lang w:val="en-US"/>
              </w:rPr>
              <w:t>-28</w:t>
            </w:r>
            <w:r w:rsidRPr="00FA2E62">
              <w:rPr>
                <w:vertAlign w:val="superscript"/>
              </w:rPr>
              <w:t>1</w:t>
            </w:r>
          </w:p>
        </w:tc>
        <w:tc>
          <w:tcPr>
            <w:tcW w:w="2612" w:type="dxa"/>
          </w:tcPr>
          <w:p w14:paraId="70B9A7FB" w14:textId="77777777" w:rsidR="00565083" w:rsidRPr="001D386E" w:rsidRDefault="00565083" w:rsidP="00D57679">
            <w:pPr>
              <w:pStyle w:val="TAL"/>
              <w:rPr>
                <w:rFonts w:eastAsia="Calibri"/>
                <w:lang w:val="en-US" w:eastAsia="ja-JP"/>
              </w:rPr>
            </w:pPr>
            <w:r w:rsidRPr="00FA2E62">
              <w:rPr>
                <w:rFonts w:eastAsia="Calibri"/>
                <w:lang w:val="en-US" w:eastAsia="ja-JP"/>
              </w:rPr>
              <w:t>1, 3, 20, 28</w:t>
            </w:r>
          </w:p>
        </w:tc>
      </w:tr>
      <w:tr w:rsidR="00565083" w:rsidRPr="001D386E" w14:paraId="2A0803A1" w14:textId="77777777" w:rsidTr="00D57679">
        <w:trPr>
          <w:trHeight w:val="225"/>
          <w:jc w:val="center"/>
        </w:trPr>
        <w:tc>
          <w:tcPr>
            <w:tcW w:w="1761" w:type="dxa"/>
            <w:vAlign w:val="center"/>
          </w:tcPr>
          <w:p w14:paraId="27D9894D" w14:textId="77777777" w:rsidR="00565083" w:rsidRPr="001D386E" w:rsidRDefault="00565083" w:rsidP="00D57679">
            <w:pPr>
              <w:pStyle w:val="TAL"/>
              <w:rPr>
                <w:rFonts w:eastAsia="Calibri"/>
                <w:lang w:val="en-US" w:eastAsia="ja-JP"/>
              </w:rPr>
            </w:pPr>
            <w:r w:rsidRPr="001D386E">
              <w:rPr>
                <w:rFonts w:eastAsia="Calibri"/>
                <w:lang w:val="en-US" w:eastAsia="ja-JP"/>
              </w:rPr>
              <w:t>CA_1-3-3-20-28</w:t>
            </w:r>
            <w:r w:rsidRPr="001D386E">
              <w:rPr>
                <w:vertAlign w:val="superscript"/>
              </w:rPr>
              <w:t>1</w:t>
            </w:r>
          </w:p>
        </w:tc>
        <w:tc>
          <w:tcPr>
            <w:tcW w:w="2612" w:type="dxa"/>
          </w:tcPr>
          <w:p w14:paraId="5F751734" w14:textId="77777777" w:rsidR="00565083" w:rsidRPr="001D386E" w:rsidRDefault="00565083" w:rsidP="00D57679">
            <w:pPr>
              <w:pStyle w:val="TAL"/>
              <w:rPr>
                <w:rFonts w:eastAsia="Calibri"/>
                <w:lang w:val="en-US" w:eastAsia="ja-JP"/>
              </w:rPr>
            </w:pPr>
            <w:r w:rsidRPr="001D386E">
              <w:rPr>
                <w:rFonts w:eastAsia="Calibri"/>
              </w:rPr>
              <w:t>1, 3, 20, 28</w:t>
            </w:r>
          </w:p>
        </w:tc>
      </w:tr>
      <w:tr w:rsidR="00565083" w:rsidRPr="001D386E" w14:paraId="1EC09CCC" w14:textId="77777777" w:rsidTr="00D57679">
        <w:trPr>
          <w:trHeight w:val="225"/>
          <w:jc w:val="center"/>
        </w:trPr>
        <w:tc>
          <w:tcPr>
            <w:tcW w:w="1761" w:type="dxa"/>
            <w:vAlign w:val="center"/>
          </w:tcPr>
          <w:p w14:paraId="107FF3E2" w14:textId="77777777" w:rsidR="00565083" w:rsidRPr="001D386E" w:rsidRDefault="00565083" w:rsidP="00D57679">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-32</w:t>
            </w:r>
          </w:p>
        </w:tc>
        <w:tc>
          <w:tcPr>
            <w:tcW w:w="2612" w:type="dxa"/>
          </w:tcPr>
          <w:p w14:paraId="17BBE804" w14:textId="77777777" w:rsidR="00565083" w:rsidRPr="001D386E" w:rsidRDefault="00565083" w:rsidP="00D57679">
            <w:pPr>
              <w:pStyle w:val="TAL"/>
              <w:rPr>
                <w:rFonts w:eastAsia="Calibri"/>
                <w:lang w:val="en-US" w:eastAsia="ja-JP"/>
              </w:rPr>
            </w:pPr>
            <w:r w:rsidRPr="001D386E">
              <w:rPr>
                <w:rFonts w:eastAsia="Calibri"/>
                <w:lang w:val="en-US" w:eastAsia="ja-JP"/>
              </w:rPr>
              <w:t>1, 3, 20, 32</w:t>
            </w:r>
          </w:p>
        </w:tc>
      </w:tr>
      <w:tr w:rsidR="00565083" w:rsidRPr="001D386E" w14:paraId="26C0F98A" w14:textId="77777777" w:rsidTr="00D57679">
        <w:trPr>
          <w:trHeight w:val="225"/>
          <w:jc w:val="center"/>
        </w:trPr>
        <w:tc>
          <w:tcPr>
            <w:tcW w:w="1761" w:type="dxa"/>
            <w:vAlign w:val="center"/>
          </w:tcPr>
          <w:p w14:paraId="5E4C128D"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-3</w:t>
            </w:r>
            <w:r>
              <w:rPr>
                <w:rFonts w:eastAsia="Calibri"/>
                <w:lang w:val="en-US"/>
              </w:rPr>
              <w:t>8</w:t>
            </w:r>
          </w:p>
        </w:tc>
        <w:tc>
          <w:tcPr>
            <w:tcW w:w="2612" w:type="dxa"/>
          </w:tcPr>
          <w:p w14:paraId="2770A043" w14:textId="77777777" w:rsidR="00565083" w:rsidRPr="001D386E" w:rsidRDefault="00565083" w:rsidP="00D57679">
            <w:pPr>
              <w:pStyle w:val="TAL"/>
              <w:rPr>
                <w:rFonts w:eastAsia="Calibri"/>
                <w:lang w:val="en-US" w:eastAsia="ja-JP"/>
              </w:rPr>
            </w:pPr>
            <w:r w:rsidRPr="001D386E">
              <w:rPr>
                <w:rFonts w:eastAsia="Calibri"/>
                <w:lang w:val="en-US" w:eastAsia="ja-JP"/>
              </w:rPr>
              <w:t>1, 3, 20, 3</w:t>
            </w:r>
            <w:r>
              <w:rPr>
                <w:rFonts w:eastAsia="Calibri"/>
                <w:lang w:val="en-US" w:eastAsia="ja-JP"/>
              </w:rPr>
              <w:t>8</w:t>
            </w:r>
          </w:p>
        </w:tc>
      </w:tr>
      <w:tr w:rsidR="00565083" w:rsidRPr="001D386E" w14:paraId="28CBC3B5" w14:textId="77777777" w:rsidTr="00D57679">
        <w:trPr>
          <w:trHeight w:val="225"/>
          <w:jc w:val="center"/>
        </w:trPr>
        <w:tc>
          <w:tcPr>
            <w:tcW w:w="1761" w:type="dxa"/>
            <w:vAlign w:val="center"/>
          </w:tcPr>
          <w:p w14:paraId="5431FCBF" w14:textId="77777777" w:rsidR="00565083" w:rsidRPr="001D386E" w:rsidRDefault="00565083" w:rsidP="00D57679">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hint="eastAsia"/>
                <w:lang w:val="en-US"/>
              </w:rPr>
              <w:t>20</w:t>
            </w:r>
            <w:r w:rsidRPr="001D386E">
              <w:rPr>
                <w:rFonts w:eastAsia="Calibri"/>
                <w:lang w:val="en-US"/>
              </w:rPr>
              <w:t>-42</w:t>
            </w:r>
          </w:p>
        </w:tc>
        <w:tc>
          <w:tcPr>
            <w:tcW w:w="2612" w:type="dxa"/>
          </w:tcPr>
          <w:p w14:paraId="1CBA0E85" w14:textId="77777777" w:rsidR="00565083" w:rsidRPr="001D386E" w:rsidRDefault="00565083" w:rsidP="00D57679">
            <w:pPr>
              <w:pStyle w:val="TAL"/>
              <w:rPr>
                <w:rFonts w:eastAsia="Calibri"/>
                <w:lang w:val="en-US" w:eastAsia="ja-JP"/>
              </w:rPr>
            </w:pPr>
            <w:r w:rsidRPr="001D386E">
              <w:rPr>
                <w:rFonts w:eastAsia="Calibri"/>
                <w:lang w:val="en-US" w:eastAsia="ja-JP"/>
              </w:rPr>
              <w:t>1, 3, 20, 42</w:t>
            </w:r>
          </w:p>
        </w:tc>
      </w:tr>
      <w:tr w:rsidR="00565083" w:rsidRPr="001D386E" w14:paraId="56753ACE"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2C1FC3DB" w14:textId="77777777" w:rsidR="00565083" w:rsidRPr="001D386E" w:rsidRDefault="00565083" w:rsidP="00D57679">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lang w:val="en-US"/>
              </w:rPr>
              <w:t>20</w:t>
            </w:r>
            <w:r w:rsidRPr="001D386E">
              <w:rPr>
                <w:rFonts w:eastAsia="Calibri"/>
                <w:lang w:val="en-US"/>
              </w:rPr>
              <w:t>-43</w:t>
            </w:r>
          </w:p>
        </w:tc>
        <w:tc>
          <w:tcPr>
            <w:tcW w:w="2612" w:type="dxa"/>
            <w:tcBorders>
              <w:top w:val="single" w:sz="4" w:space="0" w:color="auto"/>
              <w:left w:val="single" w:sz="4" w:space="0" w:color="auto"/>
              <w:bottom w:val="single" w:sz="4" w:space="0" w:color="auto"/>
              <w:right w:val="single" w:sz="4" w:space="0" w:color="auto"/>
            </w:tcBorders>
            <w:hideMark/>
          </w:tcPr>
          <w:p w14:paraId="59A97EE0" w14:textId="77777777" w:rsidR="00565083" w:rsidRPr="001D386E" w:rsidRDefault="00565083" w:rsidP="00D57679">
            <w:pPr>
              <w:pStyle w:val="TAL"/>
              <w:rPr>
                <w:rFonts w:eastAsia="Calibri"/>
                <w:lang w:val="en-US" w:eastAsia="ja-JP"/>
              </w:rPr>
            </w:pPr>
            <w:r w:rsidRPr="001D386E">
              <w:rPr>
                <w:rFonts w:eastAsia="Calibri"/>
                <w:lang w:val="en-US" w:eastAsia="ja-JP"/>
              </w:rPr>
              <w:t>1, 3, 20, 43</w:t>
            </w:r>
          </w:p>
        </w:tc>
      </w:tr>
      <w:tr w:rsidR="00565083" w:rsidRPr="001D386E" w14:paraId="5F6743A0" w14:textId="77777777" w:rsidTr="00D57679">
        <w:trPr>
          <w:trHeight w:val="225"/>
          <w:jc w:val="center"/>
        </w:trPr>
        <w:tc>
          <w:tcPr>
            <w:tcW w:w="1761" w:type="dxa"/>
            <w:vAlign w:val="center"/>
          </w:tcPr>
          <w:p w14:paraId="6A5DCC19"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21</w:t>
            </w:r>
            <w:r w:rsidRPr="001D386E">
              <w:rPr>
                <w:rFonts w:eastAsia="Calibri"/>
                <w:lang w:val="en-US" w:eastAsia="ja-JP"/>
              </w:rPr>
              <w:t>-28</w:t>
            </w:r>
          </w:p>
        </w:tc>
        <w:tc>
          <w:tcPr>
            <w:tcW w:w="2612" w:type="dxa"/>
          </w:tcPr>
          <w:p w14:paraId="2B6BBE10" w14:textId="77777777" w:rsidR="00565083" w:rsidRPr="001D386E" w:rsidRDefault="00565083" w:rsidP="00D57679">
            <w:pPr>
              <w:pStyle w:val="TAL"/>
              <w:rPr>
                <w:rFonts w:eastAsia="Calibri"/>
                <w:lang w:val="en-US" w:eastAsia="ja-JP"/>
              </w:rPr>
            </w:pPr>
            <w:r w:rsidRPr="001D386E">
              <w:rPr>
                <w:rFonts w:eastAsia="Calibri"/>
                <w:lang w:val="en-US" w:eastAsia="ja-JP"/>
              </w:rPr>
              <w:t>1, 3, 21, 28</w:t>
            </w:r>
          </w:p>
        </w:tc>
      </w:tr>
      <w:tr w:rsidR="00565083" w:rsidRPr="001D386E" w14:paraId="45349A63" w14:textId="77777777" w:rsidTr="00D57679">
        <w:trPr>
          <w:trHeight w:val="225"/>
          <w:jc w:val="center"/>
        </w:trPr>
        <w:tc>
          <w:tcPr>
            <w:tcW w:w="1761" w:type="dxa"/>
            <w:vAlign w:val="center"/>
          </w:tcPr>
          <w:p w14:paraId="179A4CD6"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21</w:t>
            </w:r>
            <w:r w:rsidRPr="001D386E">
              <w:rPr>
                <w:rFonts w:eastAsia="Calibri"/>
                <w:lang w:val="en-US" w:eastAsia="ja-JP"/>
              </w:rPr>
              <w:t>-42</w:t>
            </w:r>
          </w:p>
        </w:tc>
        <w:tc>
          <w:tcPr>
            <w:tcW w:w="2612" w:type="dxa"/>
          </w:tcPr>
          <w:p w14:paraId="15825CF3" w14:textId="77777777" w:rsidR="00565083" w:rsidRPr="001D386E" w:rsidRDefault="00565083" w:rsidP="00D57679">
            <w:pPr>
              <w:pStyle w:val="TAL"/>
              <w:rPr>
                <w:rFonts w:eastAsia="Calibri"/>
                <w:lang w:val="en-US" w:eastAsia="ja-JP"/>
              </w:rPr>
            </w:pPr>
            <w:r w:rsidRPr="001D386E">
              <w:rPr>
                <w:rFonts w:eastAsia="Calibri"/>
                <w:lang w:val="en-US" w:eastAsia="ja-JP"/>
              </w:rPr>
              <w:t>1, 3, 21, 42</w:t>
            </w:r>
          </w:p>
        </w:tc>
      </w:tr>
      <w:tr w:rsidR="00565083" w:rsidRPr="001D386E" w14:paraId="2E134163" w14:textId="77777777" w:rsidTr="00D57679">
        <w:trPr>
          <w:trHeight w:val="225"/>
          <w:jc w:val="center"/>
        </w:trPr>
        <w:tc>
          <w:tcPr>
            <w:tcW w:w="1761" w:type="dxa"/>
            <w:vAlign w:val="center"/>
          </w:tcPr>
          <w:p w14:paraId="0E13A614" w14:textId="77777777" w:rsidR="00565083" w:rsidRPr="001D386E" w:rsidRDefault="00565083" w:rsidP="00D57679">
            <w:pPr>
              <w:pStyle w:val="TAL"/>
              <w:rPr>
                <w:rFonts w:eastAsia="Calibri"/>
                <w:lang w:val="en-US" w:eastAsia="ja-JP"/>
              </w:rPr>
            </w:pPr>
            <w:r w:rsidRPr="00174EC2">
              <w:t>CA_1-3-28-32</w:t>
            </w:r>
          </w:p>
        </w:tc>
        <w:tc>
          <w:tcPr>
            <w:tcW w:w="2612" w:type="dxa"/>
          </w:tcPr>
          <w:p w14:paraId="22D70623" w14:textId="77777777" w:rsidR="00565083" w:rsidRPr="001D386E" w:rsidRDefault="00565083" w:rsidP="00D57679">
            <w:pPr>
              <w:pStyle w:val="TAL"/>
              <w:rPr>
                <w:rFonts w:eastAsia="Calibri"/>
                <w:lang w:val="en-US" w:eastAsia="ja-JP"/>
              </w:rPr>
            </w:pPr>
            <w:r w:rsidRPr="001D386E">
              <w:rPr>
                <w:rFonts w:eastAsia="Calibri"/>
                <w:lang w:val="en-US" w:eastAsia="ja-JP"/>
              </w:rPr>
              <w:t xml:space="preserve">1, 3, 28, </w:t>
            </w:r>
            <w:r>
              <w:rPr>
                <w:rFonts w:eastAsia="Calibri"/>
                <w:lang w:val="en-US" w:eastAsia="ja-JP"/>
              </w:rPr>
              <w:t>32</w:t>
            </w:r>
          </w:p>
        </w:tc>
      </w:tr>
      <w:tr w:rsidR="00565083" w:rsidRPr="001D386E" w14:paraId="3724EE62" w14:textId="77777777" w:rsidTr="00D57679">
        <w:trPr>
          <w:trHeight w:val="225"/>
          <w:jc w:val="center"/>
        </w:trPr>
        <w:tc>
          <w:tcPr>
            <w:tcW w:w="1761" w:type="dxa"/>
            <w:vAlign w:val="center"/>
          </w:tcPr>
          <w:p w14:paraId="33C0302F"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w:t>
            </w:r>
            <w:r w:rsidRPr="001D386E">
              <w:rPr>
                <w:lang w:val="en-US" w:eastAsia="ja-JP"/>
              </w:rPr>
              <w:t>8</w:t>
            </w:r>
            <w:r w:rsidRPr="001D386E">
              <w:rPr>
                <w:rFonts w:eastAsia="Calibri"/>
                <w:lang w:val="en-US" w:eastAsia="ja-JP"/>
              </w:rPr>
              <w:t>-</w:t>
            </w:r>
            <w:r>
              <w:rPr>
                <w:rFonts w:eastAsia="Calibri"/>
                <w:lang w:val="en-US" w:eastAsia="ja-JP"/>
              </w:rPr>
              <w:t>38</w:t>
            </w:r>
          </w:p>
        </w:tc>
        <w:tc>
          <w:tcPr>
            <w:tcW w:w="2612" w:type="dxa"/>
          </w:tcPr>
          <w:p w14:paraId="6F053DE8" w14:textId="77777777" w:rsidR="00565083" w:rsidRPr="001D386E" w:rsidRDefault="00565083" w:rsidP="00D57679">
            <w:pPr>
              <w:pStyle w:val="TAL"/>
              <w:rPr>
                <w:rFonts w:eastAsia="Calibri"/>
                <w:lang w:val="en-US" w:eastAsia="ja-JP"/>
              </w:rPr>
            </w:pPr>
            <w:r w:rsidRPr="001D386E">
              <w:rPr>
                <w:rFonts w:eastAsia="Calibri"/>
                <w:lang w:val="en-US" w:eastAsia="ja-JP"/>
              </w:rPr>
              <w:t xml:space="preserve">1, 3, 28, </w:t>
            </w:r>
            <w:r>
              <w:rPr>
                <w:rFonts w:eastAsia="Calibri"/>
                <w:lang w:val="en-US" w:eastAsia="ja-JP"/>
              </w:rPr>
              <w:t>38</w:t>
            </w:r>
          </w:p>
        </w:tc>
      </w:tr>
      <w:tr w:rsidR="00565083" w:rsidRPr="001D386E" w14:paraId="667CEB58" w14:textId="77777777" w:rsidTr="00D57679">
        <w:trPr>
          <w:trHeight w:val="225"/>
          <w:jc w:val="center"/>
        </w:trPr>
        <w:tc>
          <w:tcPr>
            <w:tcW w:w="1761" w:type="dxa"/>
            <w:vAlign w:val="center"/>
          </w:tcPr>
          <w:p w14:paraId="1ED9FE3E"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w:t>
            </w:r>
            <w:r w:rsidRPr="001D386E">
              <w:rPr>
                <w:lang w:val="en-US" w:eastAsia="ja-JP"/>
              </w:rPr>
              <w:t>8</w:t>
            </w:r>
            <w:r w:rsidRPr="001D386E">
              <w:rPr>
                <w:rFonts w:eastAsia="Calibri"/>
                <w:lang w:val="en-US" w:eastAsia="ja-JP"/>
              </w:rPr>
              <w:t>-40</w:t>
            </w:r>
          </w:p>
        </w:tc>
        <w:tc>
          <w:tcPr>
            <w:tcW w:w="2612" w:type="dxa"/>
          </w:tcPr>
          <w:p w14:paraId="2BFB65CB" w14:textId="77777777" w:rsidR="00565083" w:rsidRPr="001D386E" w:rsidRDefault="00565083" w:rsidP="00D57679">
            <w:pPr>
              <w:pStyle w:val="TAL"/>
              <w:rPr>
                <w:rFonts w:eastAsia="Calibri"/>
                <w:lang w:val="en-US" w:eastAsia="ja-JP"/>
              </w:rPr>
            </w:pPr>
            <w:r w:rsidRPr="001D386E">
              <w:rPr>
                <w:rFonts w:eastAsia="Calibri"/>
                <w:lang w:val="en-US" w:eastAsia="ja-JP"/>
              </w:rPr>
              <w:t>1, 3, 28, 40</w:t>
            </w:r>
          </w:p>
        </w:tc>
      </w:tr>
      <w:tr w:rsidR="00565083" w:rsidRPr="001D386E" w14:paraId="4E2E3E1D" w14:textId="77777777" w:rsidTr="00D57679">
        <w:trPr>
          <w:trHeight w:val="225"/>
          <w:jc w:val="center"/>
        </w:trPr>
        <w:tc>
          <w:tcPr>
            <w:tcW w:w="1761" w:type="dxa"/>
            <w:vAlign w:val="center"/>
          </w:tcPr>
          <w:p w14:paraId="615D7D90"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hint="eastAsia"/>
                <w:lang w:val="en-US" w:eastAsia="ja-JP"/>
              </w:rPr>
              <w:t>2</w:t>
            </w:r>
            <w:r w:rsidRPr="001D386E">
              <w:rPr>
                <w:lang w:val="en-US" w:eastAsia="ja-JP"/>
              </w:rPr>
              <w:t>8</w:t>
            </w:r>
            <w:r w:rsidRPr="001D386E">
              <w:rPr>
                <w:rFonts w:eastAsia="Calibri"/>
                <w:lang w:val="en-US" w:eastAsia="ja-JP"/>
              </w:rPr>
              <w:t>-42</w:t>
            </w:r>
          </w:p>
        </w:tc>
        <w:tc>
          <w:tcPr>
            <w:tcW w:w="2612" w:type="dxa"/>
          </w:tcPr>
          <w:p w14:paraId="5AA6DB0C" w14:textId="77777777" w:rsidR="00565083" w:rsidRPr="001D386E" w:rsidRDefault="00565083" w:rsidP="00D57679">
            <w:pPr>
              <w:pStyle w:val="TAL"/>
              <w:rPr>
                <w:rFonts w:eastAsia="Calibri"/>
                <w:lang w:val="en-US" w:eastAsia="ja-JP"/>
              </w:rPr>
            </w:pPr>
            <w:r w:rsidRPr="001D386E">
              <w:rPr>
                <w:rFonts w:eastAsia="Calibri"/>
                <w:lang w:val="en-US" w:eastAsia="ja-JP"/>
              </w:rPr>
              <w:t>1, 3, 28, 42</w:t>
            </w:r>
          </w:p>
        </w:tc>
      </w:tr>
      <w:tr w:rsidR="00565083" w:rsidRPr="001D386E" w14:paraId="3C2665BA"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5F11C7CF" w14:textId="77777777" w:rsidR="00565083" w:rsidRPr="001D386E" w:rsidRDefault="00565083" w:rsidP="00D57679">
            <w:pPr>
              <w:pStyle w:val="TAL"/>
              <w:rPr>
                <w:rFonts w:eastAsia="Calibri"/>
                <w:lang w:val="en-US" w:eastAsia="ja-JP"/>
              </w:rPr>
            </w:pPr>
            <w:r w:rsidRPr="001D386E">
              <w:rPr>
                <w:rFonts w:eastAsia="Calibri"/>
                <w:lang w:val="en-US" w:eastAsia="ja-JP"/>
              </w:rPr>
              <w:t>CA_1-3-</w:t>
            </w:r>
            <w:r w:rsidRPr="001D386E">
              <w:rPr>
                <w:lang w:val="en-US" w:eastAsia="ja-JP"/>
              </w:rPr>
              <w:t>32</w:t>
            </w:r>
            <w:r w:rsidRPr="001D386E">
              <w:rPr>
                <w:rFonts w:eastAsia="Calibri"/>
                <w:lang w:val="en-US" w:eastAsia="ja-JP"/>
              </w:rPr>
              <w:t>-42</w:t>
            </w:r>
          </w:p>
        </w:tc>
        <w:tc>
          <w:tcPr>
            <w:tcW w:w="2612" w:type="dxa"/>
            <w:tcBorders>
              <w:top w:val="single" w:sz="4" w:space="0" w:color="auto"/>
              <w:left w:val="single" w:sz="4" w:space="0" w:color="auto"/>
              <w:bottom w:val="single" w:sz="4" w:space="0" w:color="auto"/>
              <w:right w:val="single" w:sz="4" w:space="0" w:color="auto"/>
            </w:tcBorders>
            <w:hideMark/>
          </w:tcPr>
          <w:p w14:paraId="482B31E8" w14:textId="77777777" w:rsidR="00565083" w:rsidRPr="001D386E" w:rsidRDefault="00565083" w:rsidP="00D57679">
            <w:pPr>
              <w:pStyle w:val="TAL"/>
              <w:rPr>
                <w:rFonts w:eastAsia="Calibri"/>
                <w:lang w:val="en-US" w:eastAsia="ja-JP"/>
              </w:rPr>
            </w:pPr>
            <w:r w:rsidRPr="001D386E">
              <w:rPr>
                <w:rFonts w:eastAsia="Calibri"/>
                <w:lang w:val="en-US" w:eastAsia="ja-JP"/>
              </w:rPr>
              <w:t>1, 3, 32, 42</w:t>
            </w:r>
          </w:p>
        </w:tc>
      </w:tr>
      <w:tr w:rsidR="00565083" w:rsidRPr="001D386E" w14:paraId="57B3FC9B"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28195F3F" w14:textId="77777777" w:rsidR="00565083" w:rsidRPr="001D386E" w:rsidRDefault="00565083" w:rsidP="00D57679">
            <w:pPr>
              <w:pStyle w:val="TAL"/>
              <w:rPr>
                <w:rFonts w:eastAsia="Calibri"/>
                <w:lang w:val="en-US" w:eastAsia="ja-JP"/>
              </w:rPr>
            </w:pPr>
            <w:r w:rsidRPr="001D386E">
              <w:rPr>
                <w:rFonts w:eastAsia="Calibri"/>
                <w:lang w:val="en-US" w:eastAsia="ja-JP"/>
              </w:rPr>
              <w:t>CA_1-3-</w:t>
            </w:r>
            <w:r w:rsidRPr="001D386E">
              <w:rPr>
                <w:lang w:val="en-US" w:eastAsia="ja-JP"/>
              </w:rPr>
              <w:t>32</w:t>
            </w:r>
            <w:r w:rsidRPr="001D386E">
              <w:rPr>
                <w:rFonts w:eastAsia="Calibri"/>
                <w:lang w:val="en-US" w:eastAsia="ja-JP"/>
              </w:rPr>
              <w:t>-43</w:t>
            </w:r>
          </w:p>
        </w:tc>
        <w:tc>
          <w:tcPr>
            <w:tcW w:w="2612" w:type="dxa"/>
            <w:tcBorders>
              <w:top w:val="single" w:sz="4" w:space="0" w:color="auto"/>
              <w:left w:val="single" w:sz="4" w:space="0" w:color="auto"/>
              <w:bottom w:val="single" w:sz="4" w:space="0" w:color="auto"/>
              <w:right w:val="single" w:sz="4" w:space="0" w:color="auto"/>
            </w:tcBorders>
            <w:hideMark/>
          </w:tcPr>
          <w:p w14:paraId="7067C315" w14:textId="77777777" w:rsidR="00565083" w:rsidRPr="001D386E" w:rsidRDefault="00565083" w:rsidP="00D57679">
            <w:pPr>
              <w:pStyle w:val="TAL"/>
              <w:rPr>
                <w:rFonts w:eastAsia="Calibri"/>
                <w:lang w:val="en-US" w:eastAsia="ja-JP"/>
              </w:rPr>
            </w:pPr>
            <w:r w:rsidRPr="001D386E">
              <w:rPr>
                <w:rFonts w:eastAsia="Calibri"/>
                <w:lang w:val="en-US" w:eastAsia="ja-JP"/>
              </w:rPr>
              <w:t>1, 3, 32, 43</w:t>
            </w:r>
          </w:p>
        </w:tc>
      </w:tr>
      <w:tr w:rsidR="00565083" w:rsidRPr="001D386E" w14:paraId="7FE1A326"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2EEEA971" w14:textId="77777777" w:rsidR="00565083" w:rsidRPr="001D386E" w:rsidRDefault="00565083" w:rsidP="00D57679">
            <w:pPr>
              <w:pStyle w:val="TAL"/>
              <w:rPr>
                <w:rFonts w:eastAsia="Calibri"/>
                <w:lang w:val="en-US" w:eastAsia="ja-JP"/>
              </w:rPr>
            </w:pPr>
            <w:r w:rsidRPr="00AF7839">
              <w:rPr>
                <w:rFonts w:eastAsia="Calibri"/>
                <w:lang w:val="en-US" w:eastAsia="ja-JP"/>
              </w:rPr>
              <w:t>CA_1-3-40-41</w:t>
            </w:r>
          </w:p>
        </w:tc>
        <w:tc>
          <w:tcPr>
            <w:tcW w:w="2612" w:type="dxa"/>
            <w:tcBorders>
              <w:top w:val="single" w:sz="4" w:space="0" w:color="auto"/>
              <w:left w:val="single" w:sz="4" w:space="0" w:color="auto"/>
              <w:bottom w:val="single" w:sz="4" w:space="0" w:color="auto"/>
              <w:right w:val="single" w:sz="4" w:space="0" w:color="auto"/>
            </w:tcBorders>
          </w:tcPr>
          <w:p w14:paraId="14E71371" w14:textId="77777777" w:rsidR="00565083" w:rsidRPr="001D386E" w:rsidRDefault="00565083" w:rsidP="00D57679">
            <w:pPr>
              <w:pStyle w:val="TAL"/>
              <w:rPr>
                <w:rFonts w:eastAsia="Calibri"/>
                <w:lang w:val="en-US" w:eastAsia="ja-JP"/>
              </w:rPr>
            </w:pPr>
            <w:r>
              <w:rPr>
                <w:rFonts w:eastAsia="Calibri"/>
                <w:lang w:val="en-US" w:eastAsia="ja-JP"/>
              </w:rPr>
              <w:t>1, 3, 40, 41</w:t>
            </w:r>
          </w:p>
        </w:tc>
      </w:tr>
      <w:tr w:rsidR="00565083" w:rsidRPr="001D386E" w14:paraId="1F3E8896"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0E3CE57D" w14:textId="77777777" w:rsidR="00565083" w:rsidRPr="001D386E" w:rsidRDefault="00565083" w:rsidP="00D57679">
            <w:pPr>
              <w:pStyle w:val="TAL"/>
              <w:rPr>
                <w:rFonts w:eastAsia="Calibri"/>
                <w:lang w:val="en-US" w:eastAsia="ja-JP"/>
              </w:rPr>
            </w:pPr>
            <w:r w:rsidRPr="001D386E">
              <w:rPr>
                <w:rFonts w:eastAsia="Calibri"/>
                <w:lang w:val="en-US" w:eastAsia="ja-JP"/>
              </w:rPr>
              <w:lastRenderedPageBreak/>
              <w:t>CA_1-3-</w:t>
            </w:r>
            <w:r w:rsidRPr="001D386E">
              <w:rPr>
                <w:lang w:val="en-US" w:eastAsia="ja-JP"/>
              </w:rPr>
              <w:t>41</w:t>
            </w:r>
            <w:r w:rsidRPr="001D386E">
              <w:rPr>
                <w:rFonts w:eastAsia="Calibri"/>
                <w:lang w:val="en-US" w:eastAsia="ja-JP"/>
              </w:rPr>
              <w:t>-42</w:t>
            </w:r>
          </w:p>
        </w:tc>
        <w:tc>
          <w:tcPr>
            <w:tcW w:w="2612" w:type="dxa"/>
            <w:tcBorders>
              <w:top w:val="single" w:sz="4" w:space="0" w:color="auto"/>
              <w:left w:val="single" w:sz="4" w:space="0" w:color="auto"/>
              <w:bottom w:val="single" w:sz="4" w:space="0" w:color="auto"/>
              <w:right w:val="single" w:sz="4" w:space="0" w:color="auto"/>
            </w:tcBorders>
            <w:hideMark/>
          </w:tcPr>
          <w:p w14:paraId="513CA97A" w14:textId="77777777" w:rsidR="00565083" w:rsidRPr="001D386E" w:rsidRDefault="00565083" w:rsidP="00D57679">
            <w:pPr>
              <w:pStyle w:val="TAL"/>
              <w:rPr>
                <w:rFonts w:eastAsia="Calibri"/>
                <w:lang w:val="en-US" w:eastAsia="ja-JP"/>
              </w:rPr>
            </w:pPr>
            <w:r w:rsidRPr="001D386E">
              <w:rPr>
                <w:rFonts w:eastAsia="Calibri"/>
                <w:lang w:val="en-US" w:eastAsia="ja-JP"/>
              </w:rPr>
              <w:t>1, 3, 41, 42</w:t>
            </w:r>
          </w:p>
        </w:tc>
      </w:tr>
      <w:tr w:rsidR="00565083" w:rsidRPr="001D386E" w14:paraId="5D72DB41"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3D0A9F1C" w14:textId="77777777" w:rsidR="00565083" w:rsidRPr="001D386E" w:rsidRDefault="00565083" w:rsidP="00D57679">
            <w:pPr>
              <w:pStyle w:val="TAL"/>
              <w:rPr>
                <w:rFonts w:eastAsia="Calibri"/>
                <w:lang w:val="en-US" w:eastAsia="ja-JP"/>
              </w:rPr>
            </w:pPr>
            <w:r w:rsidRPr="001D386E">
              <w:rPr>
                <w:rFonts w:eastAsia="Calibri"/>
                <w:lang w:val="en-US" w:eastAsia="ja-JP"/>
              </w:rPr>
              <w:t>CA_1-3-</w:t>
            </w:r>
            <w:r w:rsidRPr="001D386E">
              <w:rPr>
                <w:lang w:val="en-US" w:eastAsia="ja-JP"/>
              </w:rPr>
              <w:t>42</w:t>
            </w:r>
            <w:r w:rsidRPr="001D386E">
              <w:rPr>
                <w:rFonts w:eastAsia="Calibri"/>
                <w:lang w:val="en-US" w:eastAsia="ja-JP"/>
              </w:rPr>
              <w:t>-43</w:t>
            </w:r>
          </w:p>
        </w:tc>
        <w:tc>
          <w:tcPr>
            <w:tcW w:w="2612" w:type="dxa"/>
            <w:tcBorders>
              <w:top w:val="single" w:sz="4" w:space="0" w:color="auto"/>
              <w:left w:val="single" w:sz="4" w:space="0" w:color="auto"/>
              <w:bottom w:val="single" w:sz="4" w:space="0" w:color="auto"/>
              <w:right w:val="single" w:sz="4" w:space="0" w:color="auto"/>
            </w:tcBorders>
          </w:tcPr>
          <w:p w14:paraId="5B86CCFD" w14:textId="77777777" w:rsidR="00565083" w:rsidRPr="001D386E" w:rsidRDefault="00565083" w:rsidP="00D57679">
            <w:pPr>
              <w:pStyle w:val="TAL"/>
              <w:rPr>
                <w:rFonts w:eastAsia="Calibri"/>
                <w:lang w:val="en-US" w:eastAsia="ja-JP"/>
              </w:rPr>
            </w:pPr>
            <w:r w:rsidRPr="001D386E">
              <w:rPr>
                <w:rFonts w:eastAsia="Calibri"/>
                <w:lang w:val="en-US" w:eastAsia="ja-JP"/>
              </w:rPr>
              <w:t>1, 3, 42, 43</w:t>
            </w:r>
          </w:p>
        </w:tc>
      </w:tr>
      <w:tr w:rsidR="00565083" w:rsidRPr="001D386E" w14:paraId="0D96CE30" w14:textId="77777777" w:rsidTr="00D57679">
        <w:trPr>
          <w:trHeight w:val="225"/>
          <w:jc w:val="center"/>
        </w:trPr>
        <w:tc>
          <w:tcPr>
            <w:tcW w:w="1761" w:type="dxa"/>
            <w:vAlign w:val="center"/>
          </w:tcPr>
          <w:p w14:paraId="1A52222F" w14:textId="77777777" w:rsidR="00565083" w:rsidRPr="001D386E" w:rsidRDefault="00565083" w:rsidP="00D57679">
            <w:pPr>
              <w:pStyle w:val="TAL"/>
              <w:rPr>
                <w:rFonts w:eastAsia="Calibri"/>
                <w:lang w:val="en-US"/>
              </w:rPr>
            </w:pPr>
            <w:r w:rsidRPr="001D386E">
              <w:rPr>
                <w:rFonts w:eastAsia="MS Mincho"/>
                <w:szCs w:val="18"/>
                <w:lang w:eastAsia="ja-JP"/>
              </w:rPr>
              <w:t>CA_1-5-7-28</w:t>
            </w:r>
            <w:r w:rsidRPr="001D386E">
              <w:rPr>
                <w:vertAlign w:val="superscript"/>
              </w:rPr>
              <w:t>2</w:t>
            </w:r>
          </w:p>
        </w:tc>
        <w:tc>
          <w:tcPr>
            <w:tcW w:w="2612" w:type="dxa"/>
            <w:vAlign w:val="center"/>
          </w:tcPr>
          <w:p w14:paraId="5BF6292F" w14:textId="77777777" w:rsidR="00565083" w:rsidRPr="001D386E" w:rsidRDefault="00565083" w:rsidP="00D57679">
            <w:pPr>
              <w:pStyle w:val="TAL"/>
              <w:rPr>
                <w:rFonts w:eastAsia="Calibri"/>
                <w:lang w:val="en-US" w:eastAsia="ja-JP"/>
              </w:rPr>
            </w:pPr>
            <w:r w:rsidRPr="001D386E">
              <w:rPr>
                <w:szCs w:val="18"/>
                <w:lang w:val="fi-FI"/>
              </w:rPr>
              <w:t xml:space="preserve">1, 5, </w:t>
            </w:r>
            <w:r w:rsidRPr="001D386E">
              <w:rPr>
                <w:szCs w:val="18"/>
              </w:rPr>
              <w:t>7, 28</w:t>
            </w:r>
          </w:p>
        </w:tc>
      </w:tr>
      <w:tr w:rsidR="00565083" w:rsidRPr="001D386E" w14:paraId="07B9D8E2" w14:textId="77777777" w:rsidTr="00D57679">
        <w:trPr>
          <w:trHeight w:val="225"/>
          <w:jc w:val="center"/>
        </w:trPr>
        <w:tc>
          <w:tcPr>
            <w:tcW w:w="1761" w:type="dxa"/>
            <w:vAlign w:val="center"/>
          </w:tcPr>
          <w:p w14:paraId="6D70C04E" w14:textId="77777777" w:rsidR="00565083" w:rsidRPr="001D386E" w:rsidRDefault="00565083" w:rsidP="00D57679">
            <w:pPr>
              <w:pStyle w:val="TAL"/>
              <w:rPr>
                <w:rFonts w:eastAsia="Calibri"/>
                <w:lang w:val="en-US" w:eastAsia="ja-JP"/>
              </w:rPr>
            </w:pPr>
            <w:r>
              <w:rPr>
                <w:rFonts w:eastAsia="MS Mincho"/>
                <w:szCs w:val="18"/>
                <w:lang w:eastAsia="ja-JP"/>
              </w:rPr>
              <w:t>CA_1-5-7-7-28</w:t>
            </w:r>
            <w:r>
              <w:rPr>
                <w:vertAlign w:val="superscript"/>
              </w:rPr>
              <w:t>2</w:t>
            </w:r>
          </w:p>
        </w:tc>
        <w:tc>
          <w:tcPr>
            <w:tcW w:w="2612" w:type="dxa"/>
            <w:vAlign w:val="center"/>
          </w:tcPr>
          <w:p w14:paraId="198E6B5F" w14:textId="77777777" w:rsidR="00565083" w:rsidRPr="001D386E" w:rsidRDefault="00565083" w:rsidP="00D57679">
            <w:pPr>
              <w:pStyle w:val="TAL"/>
              <w:rPr>
                <w:rFonts w:eastAsia="Calibri"/>
                <w:lang w:val="en-US" w:eastAsia="ja-JP"/>
              </w:rPr>
            </w:pPr>
            <w:r>
              <w:rPr>
                <w:szCs w:val="18"/>
                <w:lang w:val="fi-FI"/>
              </w:rPr>
              <w:t xml:space="preserve">1, 5, </w:t>
            </w:r>
            <w:r>
              <w:rPr>
                <w:szCs w:val="18"/>
              </w:rPr>
              <w:t>7, 28</w:t>
            </w:r>
          </w:p>
        </w:tc>
      </w:tr>
      <w:tr w:rsidR="00565083" w:rsidRPr="001D386E" w14:paraId="50644962" w14:textId="77777777" w:rsidTr="00D57679">
        <w:trPr>
          <w:trHeight w:val="225"/>
          <w:jc w:val="center"/>
        </w:trPr>
        <w:tc>
          <w:tcPr>
            <w:tcW w:w="1761" w:type="dxa"/>
            <w:vAlign w:val="center"/>
          </w:tcPr>
          <w:p w14:paraId="7FC20082" w14:textId="77777777" w:rsidR="00565083" w:rsidRPr="001D386E" w:rsidRDefault="00565083" w:rsidP="00D57679">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lang w:val="en-US"/>
              </w:rPr>
              <w:t>7</w:t>
            </w:r>
            <w:r w:rsidRPr="001D386E">
              <w:rPr>
                <w:rFonts w:eastAsia="Calibri"/>
                <w:lang w:val="en-US"/>
              </w:rPr>
              <w:t>-46</w:t>
            </w:r>
          </w:p>
        </w:tc>
        <w:tc>
          <w:tcPr>
            <w:tcW w:w="2612" w:type="dxa"/>
          </w:tcPr>
          <w:p w14:paraId="509A7416" w14:textId="77777777" w:rsidR="00565083" w:rsidRPr="001D386E" w:rsidRDefault="00565083" w:rsidP="00D57679">
            <w:pPr>
              <w:pStyle w:val="TAL"/>
              <w:rPr>
                <w:rFonts w:eastAsia="Calibri"/>
                <w:lang w:val="en-US" w:eastAsia="ja-JP"/>
              </w:rPr>
            </w:pPr>
            <w:r w:rsidRPr="001D386E">
              <w:rPr>
                <w:rFonts w:eastAsia="Calibri"/>
                <w:lang w:val="en-US" w:eastAsia="ja-JP"/>
              </w:rPr>
              <w:t>1, 5, 7, 46</w:t>
            </w:r>
          </w:p>
        </w:tc>
      </w:tr>
      <w:tr w:rsidR="00565083" w:rsidRPr="001D386E" w14:paraId="0496338C" w14:textId="77777777" w:rsidTr="00D57679">
        <w:trPr>
          <w:trHeight w:val="225"/>
          <w:jc w:val="center"/>
        </w:trPr>
        <w:tc>
          <w:tcPr>
            <w:tcW w:w="1761" w:type="dxa"/>
            <w:vAlign w:val="center"/>
          </w:tcPr>
          <w:p w14:paraId="326002D4"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-20</w:t>
            </w:r>
          </w:p>
        </w:tc>
        <w:tc>
          <w:tcPr>
            <w:tcW w:w="2612" w:type="dxa"/>
          </w:tcPr>
          <w:p w14:paraId="28594AC5" w14:textId="77777777" w:rsidR="00565083" w:rsidRPr="001D386E" w:rsidRDefault="00565083" w:rsidP="00D57679">
            <w:pPr>
              <w:pStyle w:val="TAL"/>
              <w:rPr>
                <w:rFonts w:eastAsia="Calibri"/>
                <w:lang w:val="en-US" w:eastAsia="ja-JP"/>
              </w:rPr>
            </w:pPr>
            <w:r w:rsidRPr="001D386E">
              <w:rPr>
                <w:rFonts w:eastAsia="Calibri"/>
                <w:lang w:val="en-US" w:eastAsia="ja-JP"/>
              </w:rPr>
              <w:t>1, 7, 8, 20</w:t>
            </w:r>
          </w:p>
        </w:tc>
      </w:tr>
      <w:tr w:rsidR="00565083" w:rsidRPr="001D386E" w14:paraId="36C7CD1F" w14:textId="77777777" w:rsidTr="00D57679">
        <w:trPr>
          <w:trHeight w:val="225"/>
          <w:jc w:val="center"/>
        </w:trPr>
        <w:tc>
          <w:tcPr>
            <w:tcW w:w="1761" w:type="dxa"/>
            <w:vAlign w:val="center"/>
          </w:tcPr>
          <w:p w14:paraId="11443C62" w14:textId="77777777" w:rsidR="00565083" w:rsidRPr="001D386E" w:rsidRDefault="00565083" w:rsidP="00D57679">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-2</w:t>
            </w:r>
            <w:r>
              <w:rPr>
                <w:rFonts w:eastAsia="Calibri"/>
                <w:lang w:val="en-US"/>
              </w:rPr>
              <w:t>8</w:t>
            </w:r>
          </w:p>
        </w:tc>
        <w:tc>
          <w:tcPr>
            <w:tcW w:w="2612" w:type="dxa"/>
          </w:tcPr>
          <w:p w14:paraId="01CD29C3" w14:textId="77777777" w:rsidR="00565083" w:rsidRPr="001D386E" w:rsidRDefault="00565083" w:rsidP="00D57679">
            <w:pPr>
              <w:pStyle w:val="TAL"/>
              <w:rPr>
                <w:rFonts w:eastAsia="Calibri"/>
                <w:lang w:val="en-US" w:eastAsia="ja-JP"/>
              </w:rPr>
            </w:pPr>
            <w:r w:rsidRPr="001D386E">
              <w:rPr>
                <w:rFonts w:eastAsia="Calibri"/>
                <w:lang w:val="en-US" w:eastAsia="ja-JP"/>
              </w:rPr>
              <w:t>1, 7, 8, 2</w:t>
            </w:r>
            <w:r>
              <w:rPr>
                <w:rFonts w:eastAsia="Calibri"/>
                <w:lang w:val="en-US" w:eastAsia="ja-JP"/>
              </w:rPr>
              <w:t>8</w:t>
            </w:r>
          </w:p>
        </w:tc>
      </w:tr>
      <w:tr w:rsidR="00565083" w:rsidRPr="001D386E" w14:paraId="201F8720" w14:textId="77777777" w:rsidTr="00D57679">
        <w:trPr>
          <w:trHeight w:val="225"/>
          <w:jc w:val="center"/>
        </w:trPr>
        <w:tc>
          <w:tcPr>
            <w:tcW w:w="1761" w:type="dxa"/>
            <w:vAlign w:val="center"/>
          </w:tcPr>
          <w:p w14:paraId="2A14E958" w14:textId="77777777" w:rsidR="00565083" w:rsidRPr="001D386E" w:rsidRDefault="00565083" w:rsidP="00D57679">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w:t>
            </w:r>
            <w:r>
              <w:rPr>
                <w:rFonts w:eastAsia="Calibri"/>
                <w:lang w:val="en-US"/>
              </w:rPr>
              <w:t>32</w:t>
            </w:r>
          </w:p>
        </w:tc>
        <w:tc>
          <w:tcPr>
            <w:tcW w:w="2612" w:type="dxa"/>
          </w:tcPr>
          <w:p w14:paraId="7F489F98" w14:textId="77777777" w:rsidR="00565083" w:rsidRPr="001D386E" w:rsidRDefault="00565083" w:rsidP="00D57679">
            <w:pPr>
              <w:pStyle w:val="TAL"/>
              <w:rPr>
                <w:rFonts w:eastAsia="Calibri"/>
                <w:lang w:val="en-US" w:eastAsia="ja-JP"/>
              </w:rPr>
            </w:pPr>
            <w:r w:rsidRPr="001D386E">
              <w:rPr>
                <w:rFonts w:eastAsia="Calibri"/>
                <w:lang w:val="en-US" w:eastAsia="ja-JP"/>
              </w:rPr>
              <w:t xml:space="preserve">1, 7, 8, </w:t>
            </w:r>
            <w:r>
              <w:rPr>
                <w:rFonts w:eastAsia="Calibri"/>
                <w:lang w:val="en-US" w:eastAsia="ja-JP"/>
              </w:rPr>
              <w:t>32</w:t>
            </w:r>
          </w:p>
        </w:tc>
      </w:tr>
      <w:tr w:rsidR="00565083" w:rsidRPr="001D386E" w14:paraId="1F1BF0D5" w14:textId="77777777" w:rsidTr="00D57679">
        <w:trPr>
          <w:trHeight w:val="225"/>
          <w:jc w:val="center"/>
        </w:trPr>
        <w:tc>
          <w:tcPr>
            <w:tcW w:w="1761" w:type="dxa"/>
            <w:vAlign w:val="center"/>
          </w:tcPr>
          <w:p w14:paraId="748FA8AB" w14:textId="77777777" w:rsidR="00565083" w:rsidRPr="001D386E" w:rsidRDefault="00565083" w:rsidP="00D57679">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w:t>
            </w:r>
            <w:r>
              <w:rPr>
                <w:rFonts w:eastAsia="Calibri"/>
                <w:lang w:val="en-US"/>
              </w:rPr>
              <w:t>38</w:t>
            </w:r>
          </w:p>
        </w:tc>
        <w:tc>
          <w:tcPr>
            <w:tcW w:w="2612" w:type="dxa"/>
          </w:tcPr>
          <w:p w14:paraId="4646A45A" w14:textId="77777777" w:rsidR="00565083" w:rsidRPr="001D386E" w:rsidRDefault="00565083" w:rsidP="00D57679">
            <w:pPr>
              <w:pStyle w:val="TAL"/>
              <w:rPr>
                <w:rFonts w:eastAsia="Calibri"/>
                <w:lang w:val="en-US" w:eastAsia="ja-JP"/>
              </w:rPr>
            </w:pPr>
            <w:r w:rsidRPr="001D386E">
              <w:rPr>
                <w:rFonts w:eastAsia="Calibri"/>
                <w:lang w:val="en-US" w:eastAsia="ja-JP"/>
              </w:rPr>
              <w:t xml:space="preserve">1, 7, 8, </w:t>
            </w:r>
            <w:r>
              <w:rPr>
                <w:rFonts w:eastAsia="Calibri"/>
                <w:lang w:val="en-US" w:eastAsia="ja-JP"/>
              </w:rPr>
              <w:t>38</w:t>
            </w:r>
          </w:p>
        </w:tc>
      </w:tr>
      <w:tr w:rsidR="00565083" w:rsidRPr="001D386E" w14:paraId="10E92950" w14:textId="77777777" w:rsidTr="00D57679">
        <w:trPr>
          <w:trHeight w:val="225"/>
          <w:jc w:val="center"/>
        </w:trPr>
        <w:tc>
          <w:tcPr>
            <w:tcW w:w="1761" w:type="dxa"/>
            <w:vAlign w:val="center"/>
          </w:tcPr>
          <w:p w14:paraId="0DF2D095" w14:textId="77777777" w:rsidR="00565083" w:rsidRPr="001D386E" w:rsidRDefault="00565083" w:rsidP="00D57679">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lang w:val="en-US"/>
              </w:rPr>
              <w:t>8</w:t>
            </w:r>
            <w:r w:rsidRPr="001D386E">
              <w:rPr>
                <w:rFonts w:eastAsia="Calibri"/>
                <w:lang w:val="en-US"/>
              </w:rPr>
              <w:t>-40</w:t>
            </w:r>
          </w:p>
        </w:tc>
        <w:tc>
          <w:tcPr>
            <w:tcW w:w="2612" w:type="dxa"/>
          </w:tcPr>
          <w:p w14:paraId="37389642" w14:textId="77777777" w:rsidR="00565083" w:rsidRPr="001D386E" w:rsidRDefault="00565083" w:rsidP="00D57679">
            <w:pPr>
              <w:pStyle w:val="TAL"/>
              <w:rPr>
                <w:rFonts w:eastAsia="Calibri"/>
                <w:lang w:val="en-US" w:eastAsia="ja-JP"/>
              </w:rPr>
            </w:pPr>
            <w:r w:rsidRPr="001D386E">
              <w:rPr>
                <w:rFonts w:eastAsia="Calibri"/>
                <w:lang w:val="en-US" w:eastAsia="ja-JP"/>
              </w:rPr>
              <w:t>1, 7, 8, 40</w:t>
            </w:r>
          </w:p>
        </w:tc>
      </w:tr>
      <w:tr w:rsidR="00565083" w:rsidRPr="001D386E" w14:paraId="4C184C99" w14:textId="77777777" w:rsidTr="00D57679">
        <w:trPr>
          <w:trHeight w:val="225"/>
          <w:jc w:val="center"/>
        </w:trPr>
        <w:tc>
          <w:tcPr>
            <w:tcW w:w="1761" w:type="dxa"/>
            <w:vAlign w:val="center"/>
          </w:tcPr>
          <w:p w14:paraId="5BE2928A"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-28</w:t>
            </w:r>
          </w:p>
        </w:tc>
        <w:tc>
          <w:tcPr>
            <w:tcW w:w="2612" w:type="dxa"/>
          </w:tcPr>
          <w:p w14:paraId="1E1CA5FB" w14:textId="77777777" w:rsidR="00565083" w:rsidRPr="001D386E" w:rsidRDefault="00565083" w:rsidP="00D57679">
            <w:pPr>
              <w:pStyle w:val="TAL"/>
              <w:rPr>
                <w:rFonts w:eastAsia="Calibri"/>
                <w:lang w:val="en-US" w:eastAsia="ja-JP"/>
              </w:rPr>
            </w:pPr>
            <w:r w:rsidRPr="001D386E">
              <w:rPr>
                <w:rFonts w:eastAsia="Calibri"/>
                <w:lang w:val="en-US" w:eastAsia="ja-JP"/>
              </w:rPr>
              <w:t>1, 7, 20, 28</w:t>
            </w:r>
          </w:p>
        </w:tc>
      </w:tr>
      <w:tr w:rsidR="00565083" w:rsidRPr="001D386E" w14:paraId="31C34982" w14:textId="77777777" w:rsidTr="00D57679">
        <w:trPr>
          <w:trHeight w:val="225"/>
          <w:jc w:val="center"/>
        </w:trPr>
        <w:tc>
          <w:tcPr>
            <w:tcW w:w="1761" w:type="dxa"/>
            <w:vAlign w:val="center"/>
          </w:tcPr>
          <w:p w14:paraId="5B3F6F2F" w14:textId="77777777" w:rsidR="00565083" w:rsidRPr="001D386E" w:rsidRDefault="00565083" w:rsidP="00D57679">
            <w:pPr>
              <w:pStyle w:val="TAL"/>
              <w:rPr>
                <w:rFonts w:eastAsia="Malgun Gothic"/>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-32</w:t>
            </w:r>
          </w:p>
        </w:tc>
        <w:tc>
          <w:tcPr>
            <w:tcW w:w="2612" w:type="dxa"/>
          </w:tcPr>
          <w:p w14:paraId="2B99439B" w14:textId="77777777" w:rsidR="00565083" w:rsidRPr="001D386E" w:rsidRDefault="00565083" w:rsidP="00D57679">
            <w:pPr>
              <w:pStyle w:val="TAL"/>
              <w:rPr>
                <w:rFonts w:eastAsia="Malgun Gothic"/>
              </w:rPr>
            </w:pPr>
            <w:r w:rsidRPr="001D386E">
              <w:rPr>
                <w:rFonts w:eastAsia="Calibri"/>
                <w:lang w:val="en-US" w:eastAsia="ja-JP"/>
              </w:rPr>
              <w:t>1, 7, 20, 32</w:t>
            </w:r>
          </w:p>
        </w:tc>
      </w:tr>
      <w:tr w:rsidR="00565083" w:rsidRPr="001D386E" w14:paraId="4A2D584D" w14:textId="77777777" w:rsidTr="00D57679">
        <w:trPr>
          <w:trHeight w:val="225"/>
          <w:jc w:val="center"/>
        </w:trPr>
        <w:tc>
          <w:tcPr>
            <w:tcW w:w="1761" w:type="dxa"/>
            <w:vAlign w:val="center"/>
          </w:tcPr>
          <w:p w14:paraId="2BE7BC8C"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w:t>
            </w:r>
            <w:r>
              <w:rPr>
                <w:rFonts w:eastAsia="Calibri"/>
                <w:lang w:val="en-US"/>
              </w:rPr>
              <w:t>8</w:t>
            </w:r>
          </w:p>
        </w:tc>
        <w:tc>
          <w:tcPr>
            <w:tcW w:w="2612" w:type="dxa"/>
          </w:tcPr>
          <w:p w14:paraId="743902CD" w14:textId="77777777" w:rsidR="00565083" w:rsidRPr="001D386E" w:rsidRDefault="00565083" w:rsidP="00D57679">
            <w:pPr>
              <w:pStyle w:val="TAL"/>
              <w:rPr>
                <w:rFonts w:eastAsia="Calibri"/>
                <w:lang w:val="en-US" w:eastAsia="ja-JP"/>
              </w:rPr>
            </w:pPr>
            <w:r w:rsidRPr="001D386E">
              <w:rPr>
                <w:rFonts w:eastAsia="Calibri"/>
                <w:lang w:val="en-US" w:eastAsia="ja-JP"/>
              </w:rPr>
              <w:t>1, 7, 20, 3</w:t>
            </w:r>
            <w:r>
              <w:rPr>
                <w:rFonts w:eastAsia="Calibri"/>
                <w:lang w:val="en-US" w:eastAsia="ja-JP"/>
              </w:rPr>
              <w:t>8</w:t>
            </w:r>
          </w:p>
        </w:tc>
      </w:tr>
      <w:tr w:rsidR="00565083" w:rsidRPr="001D386E" w14:paraId="5096C37F" w14:textId="77777777" w:rsidTr="00D57679">
        <w:trPr>
          <w:trHeight w:val="225"/>
          <w:jc w:val="center"/>
        </w:trPr>
        <w:tc>
          <w:tcPr>
            <w:tcW w:w="1761" w:type="dxa"/>
            <w:vAlign w:val="center"/>
          </w:tcPr>
          <w:p w14:paraId="48A1561E" w14:textId="77777777" w:rsidR="00565083" w:rsidRPr="001D386E" w:rsidRDefault="00565083" w:rsidP="00D57679">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-42</w:t>
            </w:r>
          </w:p>
        </w:tc>
        <w:tc>
          <w:tcPr>
            <w:tcW w:w="2612" w:type="dxa"/>
          </w:tcPr>
          <w:p w14:paraId="7071960F" w14:textId="77777777" w:rsidR="00565083" w:rsidRPr="001D386E" w:rsidRDefault="00565083" w:rsidP="00D57679">
            <w:pPr>
              <w:pStyle w:val="TAL"/>
              <w:rPr>
                <w:lang w:eastAsia="ja-JP"/>
              </w:rPr>
            </w:pPr>
            <w:r w:rsidRPr="001D386E">
              <w:rPr>
                <w:rFonts w:eastAsia="Calibri"/>
                <w:lang w:val="en-US" w:eastAsia="ja-JP"/>
              </w:rPr>
              <w:t>1, 7, 20, 42</w:t>
            </w:r>
          </w:p>
        </w:tc>
      </w:tr>
      <w:tr w:rsidR="00565083" w:rsidRPr="001D386E" w14:paraId="41754192" w14:textId="77777777" w:rsidTr="00D57679">
        <w:trPr>
          <w:trHeight w:val="225"/>
          <w:jc w:val="center"/>
        </w:trPr>
        <w:tc>
          <w:tcPr>
            <w:tcW w:w="1761" w:type="dxa"/>
            <w:vAlign w:val="center"/>
          </w:tcPr>
          <w:p w14:paraId="42D6B754" w14:textId="77777777" w:rsidR="00565083" w:rsidRPr="001D386E" w:rsidRDefault="00565083" w:rsidP="00D57679">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w:t>
            </w:r>
            <w:r w:rsidRPr="001D386E">
              <w:rPr>
                <w:lang w:val="en-US"/>
              </w:rPr>
              <w:t>8</w:t>
            </w:r>
            <w:r w:rsidRPr="001D386E">
              <w:rPr>
                <w:rFonts w:eastAsia="Calibri"/>
                <w:lang w:val="en-US"/>
              </w:rPr>
              <w:t>-</w:t>
            </w:r>
            <w:r>
              <w:rPr>
                <w:rFonts w:eastAsia="Calibri"/>
                <w:lang w:val="en-US"/>
              </w:rPr>
              <w:t>32</w:t>
            </w:r>
          </w:p>
        </w:tc>
        <w:tc>
          <w:tcPr>
            <w:tcW w:w="2612" w:type="dxa"/>
          </w:tcPr>
          <w:p w14:paraId="4243E356" w14:textId="77777777" w:rsidR="00565083" w:rsidRPr="001D386E" w:rsidRDefault="00565083" w:rsidP="00D57679">
            <w:pPr>
              <w:pStyle w:val="TAL"/>
              <w:rPr>
                <w:rFonts w:eastAsia="Calibri"/>
                <w:lang w:val="en-US" w:eastAsia="ja-JP"/>
              </w:rPr>
            </w:pPr>
            <w:r w:rsidRPr="001D386E">
              <w:rPr>
                <w:rFonts w:eastAsia="Calibri"/>
                <w:lang w:val="en-US" w:eastAsia="ja-JP"/>
              </w:rPr>
              <w:t xml:space="preserve">1, 7, 28, </w:t>
            </w:r>
            <w:r>
              <w:rPr>
                <w:rFonts w:eastAsia="Calibri"/>
                <w:lang w:val="en-US" w:eastAsia="ja-JP"/>
              </w:rPr>
              <w:t>32</w:t>
            </w:r>
          </w:p>
        </w:tc>
      </w:tr>
      <w:tr w:rsidR="00565083" w:rsidRPr="001D386E" w14:paraId="691F0C82" w14:textId="77777777" w:rsidTr="00D57679">
        <w:trPr>
          <w:trHeight w:val="225"/>
          <w:jc w:val="center"/>
        </w:trPr>
        <w:tc>
          <w:tcPr>
            <w:tcW w:w="1761" w:type="dxa"/>
            <w:vAlign w:val="center"/>
          </w:tcPr>
          <w:p w14:paraId="4A614406"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w:t>
            </w:r>
            <w:r w:rsidRPr="001D386E">
              <w:rPr>
                <w:lang w:val="en-US"/>
              </w:rPr>
              <w:t>8</w:t>
            </w:r>
            <w:r w:rsidRPr="001D386E">
              <w:rPr>
                <w:rFonts w:eastAsia="Calibri"/>
                <w:lang w:val="en-US"/>
              </w:rPr>
              <w:t>-</w:t>
            </w:r>
            <w:r>
              <w:rPr>
                <w:rFonts w:eastAsia="Calibri"/>
                <w:lang w:val="en-US"/>
              </w:rPr>
              <w:t>38</w:t>
            </w:r>
          </w:p>
        </w:tc>
        <w:tc>
          <w:tcPr>
            <w:tcW w:w="2612" w:type="dxa"/>
          </w:tcPr>
          <w:p w14:paraId="107B66AF" w14:textId="77777777" w:rsidR="00565083" w:rsidRPr="001D386E" w:rsidRDefault="00565083" w:rsidP="00D57679">
            <w:pPr>
              <w:pStyle w:val="TAL"/>
              <w:rPr>
                <w:rFonts w:eastAsia="Calibri"/>
                <w:lang w:val="en-US" w:eastAsia="ja-JP"/>
              </w:rPr>
            </w:pPr>
            <w:r w:rsidRPr="001D386E">
              <w:rPr>
                <w:rFonts w:eastAsia="Calibri"/>
                <w:lang w:val="en-US" w:eastAsia="ja-JP"/>
              </w:rPr>
              <w:t xml:space="preserve">1, 7, 28, </w:t>
            </w:r>
            <w:r>
              <w:rPr>
                <w:rFonts w:eastAsia="Calibri"/>
                <w:lang w:val="en-US" w:eastAsia="ja-JP"/>
              </w:rPr>
              <w:t>38</w:t>
            </w:r>
          </w:p>
        </w:tc>
      </w:tr>
      <w:tr w:rsidR="00565083" w:rsidRPr="001D386E" w14:paraId="20164A1A" w14:textId="77777777" w:rsidTr="00D57679">
        <w:trPr>
          <w:trHeight w:val="225"/>
          <w:jc w:val="center"/>
        </w:trPr>
        <w:tc>
          <w:tcPr>
            <w:tcW w:w="1761" w:type="dxa"/>
            <w:vAlign w:val="center"/>
          </w:tcPr>
          <w:p w14:paraId="672FB542"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w:t>
            </w:r>
            <w:r w:rsidRPr="001D386E">
              <w:rPr>
                <w:lang w:val="en-US"/>
              </w:rPr>
              <w:t>8</w:t>
            </w:r>
            <w:r w:rsidRPr="001D386E">
              <w:rPr>
                <w:rFonts w:eastAsia="Calibri"/>
                <w:lang w:val="en-US"/>
              </w:rPr>
              <w:t>-40</w:t>
            </w:r>
          </w:p>
        </w:tc>
        <w:tc>
          <w:tcPr>
            <w:tcW w:w="2612" w:type="dxa"/>
          </w:tcPr>
          <w:p w14:paraId="2C49A39B" w14:textId="77777777" w:rsidR="00565083" w:rsidRPr="001D386E" w:rsidRDefault="00565083" w:rsidP="00D57679">
            <w:pPr>
              <w:pStyle w:val="TAL"/>
              <w:rPr>
                <w:rFonts w:eastAsia="Calibri"/>
                <w:lang w:val="en-US" w:eastAsia="ja-JP"/>
              </w:rPr>
            </w:pPr>
            <w:r w:rsidRPr="001D386E">
              <w:rPr>
                <w:rFonts w:eastAsia="Calibri"/>
                <w:lang w:val="en-US" w:eastAsia="ja-JP"/>
              </w:rPr>
              <w:t>1, 7, 28, 40</w:t>
            </w:r>
          </w:p>
        </w:tc>
      </w:tr>
      <w:tr w:rsidR="00565083" w:rsidRPr="001D386E" w14:paraId="6B780080" w14:textId="77777777" w:rsidTr="00D57679">
        <w:trPr>
          <w:trHeight w:val="225"/>
          <w:jc w:val="center"/>
        </w:trPr>
        <w:tc>
          <w:tcPr>
            <w:tcW w:w="1761" w:type="dxa"/>
            <w:vAlign w:val="center"/>
          </w:tcPr>
          <w:p w14:paraId="1225844A" w14:textId="77777777" w:rsidR="00565083" w:rsidRPr="001D386E" w:rsidRDefault="00565083" w:rsidP="00D57679">
            <w:pPr>
              <w:pStyle w:val="TAL"/>
              <w:rPr>
                <w:rFonts w:eastAsia="Calibri"/>
                <w:lang w:val="en-US" w:eastAsia="ja-JP"/>
              </w:rPr>
            </w:pPr>
            <w:r w:rsidRPr="002E00E3">
              <w:rPr>
                <w:rFonts w:eastAsia="Calibri"/>
                <w:lang w:val="en-US" w:eastAsia="ja-JP"/>
              </w:rPr>
              <w:t>CA_</w:t>
            </w:r>
            <w:r w:rsidRPr="002E00E3">
              <w:rPr>
                <w:rFonts w:eastAsia="Calibri" w:hint="eastAsia"/>
                <w:lang w:val="en-US" w:eastAsia="ja-JP"/>
              </w:rPr>
              <w:t>1</w:t>
            </w:r>
            <w:r w:rsidRPr="002E00E3">
              <w:rPr>
                <w:rFonts w:eastAsia="Calibri"/>
                <w:lang w:val="en-US"/>
              </w:rPr>
              <w:t>-</w:t>
            </w:r>
            <w:r w:rsidRPr="002E00E3">
              <w:rPr>
                <w:rFonts w:eastAsia="Calibri"/>
                <w:lang w:val="en-US" w:eastAsia="ja-JP"/>
              </w:rPr>
              <w:t>7</w:t>
            </w:r>
            <w:r w:rsidRPr="002E00E3">
              <w:rPr>
                <w:rFonts w:eastAsia="Calibri"/>
                <w:lang w:val="en-US"/>
              </w:rPr>
              <w:t>-</w:t>
            </w:r>
            <w:r w:rsidRPr="002E00E3">
              <w:rPr>
                <w:rFonts w:hint="eastAsia"/>
                <w:lang w:val="en-US"/>
              </w:rPr>
              <w:t>2</w:t>
            </w:r>
            <w:r w:rsidRPr="002E00E3">
              <w:rPr>
                <w:lang w:val="en-US"/>
              </w:rPr>
              <w:t>8</w:t>
            </w:r>
            <w:r w:rsidRPr="002E00E3">
              <w:rPr>
                <w:rFonts w:eastAsia="Calibri"/>
                <w:lang w:val="en-US"/>
              </w:rPr>
              <w:t>-40</w:t>
            </w:r>
            <w:r>
              <w:rPr>
                <w:rFonts w:eastAsia="Calibri"/>
                <w:lang w:val="en-US"/>
              </w:rPr>
              <w:t>-40</w:t>
            </w:r>
          </w:p>
        </w:tc>
        <w:tc>
          <w:tcPr>
            <w:tcW w:w="2612" w:type="dxa"/>
          </w:tcPr>
          <w:p w14:paraId="4450D13E" w14:textId="77777777" w:rsidR="00565083" w:rsidRPr="001D386E" w:rsidRDefault="00565083" w:rsidP="00D57679">
            <w:pPr>
              <w:pStyle w:val="TAL"/>
              <w:rPr>
                <w:rFonts w:eastAsia="Calibri"/>
                <w:lang w:val="en-US" w:eastAsia="ja-JP"/>
              </w:rPr>
            </w:pPr>
            <w:r>
              <w:rPr>
                <w:rFonts w:hint="eastAsia"/>
                <w:lang w:val="en-US" w:eastAsia="zh-CN"/>
              </w:rPr>
              <w:t>1</w:t>
            </w:r>
            <w:r>
              <w:rPr>
                <w:lang w:val="en-US" w:eastAsia="zh-CN"/>
              </w:rPr>
              <w:t>, 7, 28, 40</w:t>
            </w:r>
          </w:p>
        </w:tc>
      </w:tr>
      <w:tr w:rsidR="00565083" w:rsidRPr="001D386E" w14:paraId="02AD9CBE" w14:textId="77777777" w:rsidTr="00D57679">
        <w:trPr>
          <w:trHeight w:val="225"/>
          <w:jc w:val="center"/>
        </w:trPr>
        <w:tc>
          <w:tcPr>
            <w:tcW w:w="1761" w:type="dxa"/>
            <w:vAlign w:val="center"/>
          </w:tcPr>
          <w:p w14:paraId="75B82B8D" w14:textId="77777777" w:rsidR="00565083" w:rsidRPr="001D386E" w:rsidRDefault="00565083" w:rsidP="00D57679">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Pr>
                <w:lang w:val="en-US"/>
              </w:rPr>
              <w:t>32</w:t>
            </w:r>
            <w:r w:rsidRPr="001D386E">
              <w:rPr>
                <w:rFonts w:eastAsia="Calibri"/>
                <w:lang w:val="en-US"/>
              </w:rPr>
              <w:t>-</w:t>
            </w:r>
            <w:r>
              <w:rPr>
                <w:rFonts w:eastAsia="Calibri"/>
                <w:lang w:val="en-US"/>
              </w:rPr>
              <w:t>38</w:t>
            </w:r>
          </w:p>
        </w:tc>
        <w:tc>
          <w:tcPr>
            <w:tcW w:w="2612" w:type="dxa"/>
          </w:tcPr>
          <w:p w14:paraId="356BC692" w14:textId="77777777" w:rsidR="00565083" w:rsidRPr="001D386E" w:rsidRDefault="00565083" w:rsidP="00D57679">
            <w:pPr>
              <w:pStyle w:val="TAL"/>
              <w:rPr>
                <w:lang w:eastAsia="ja-JP"/>
              </w:rPr>
            </w:pPr>
            <w:r w:rsidRPr="001D386E">
              <w:rPr>
                <w:rFonts w:eastAsia="Calibri"/>
                <w:lang w:val="en-US" w:eastAsia="ja-JP"/>
              </w:rPr>
              <w:t xml:space="preserve">1, 7, </w:t>
            </w:r>
            <w:r>
              <w:rPr>
                <w:rFonts w:eastAsia="Calibri"/>
                <w:lang w:val="en-US" w:eastAsia="ja-JP"/>
              </w:rPr>
              <w:t>32</w:t>
            </w:r>
            <w:r w:rsidRPr="001D386E">
              <w:rPr>
                <w:rFonts w:eastAsia="Calibri"/>
                <w:lang w:val="en-US" w:eastAsia="ja-JP"/>
              </w:rPr>
              <w:t xml:space="preserve">, </w:t>
            </w:r>
            <w:r>
              <w:rPr>
                <w:rFonts w:eastAsia="Calibri"/>
                <w:lang w:val="en-US" w:eastAsia="ja-JP"/>
              </w:rPr>
              <w:t>38</w:t>
            </w:r>
          </w:p>
        </w:tc>
      </w:tr>
      <w:tr w:rsidR="00565083" w:rsidRPr="001D386E" w14:paraId="36A9A626" w14:textId="77777777" w:rsidTr="00D57679">
        <w:trPr>
          <w:trHeight w:val="225"/>
          <w:jc w:val="center"/>
        </w:trPr>
        <w:tc>
          <w:tcPr>
            <w:tcW w:w="1761" w:type="dxa"/>
            <w:vAlign w:val="center"/>
          </w:tcPr>
          <w:p w14:paraId="5962E65C" w14:textId="77777777" w:rsidR="00565083" w:rsidRPr="001D386E" w:rsidRDefault="00565083" w:rsidP="00D57679">
            <w:pPr>
              <w:pStyle w:val="TAL"/>
            </w:pPr>
            <w:r w:rsidRPr="001D386E">
              <w:rPr>
                <w:lang w:val="en-US" w:eastAsia="ja-JP"/>
              </w:rPr>
              <w:t>CA_</w:t>
            </w:r>
            <w:r w:rsidRPr="001D386E">
              <w:rPr>
                <w:rFonts w:hint="eastAsia"/>
                <w:lang w:val="en-US" w:eastAsia="ja-JP"/>
              </w:rPr>
              <w:t>1</w:t>
            </w:r>
            <w:r w:rsidRPr="001D386E">
              <w:rPr>
                <w:lang w:val="en-US" w:eastAsia="ja-JP"/>
              </w:rPr>
              <w:t>-8-</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2" w:type="dxa"/>
          </w:tcPr>
          <w:p w14:paraId="422C4040" w14:textId="77777777" w:rsidR="00565083" w:rsidRPr="001D386E" w:rsidRDefault="00565083" w:rsidP="00D57679">
            <w:pPr>
              <w:pStyle w:val="TAL"/>
              <w:rPr>
                <w:lang w:eastAsia="ja-JP"/>
              </w:rPr>
            </w:pPr>
            <w:r w:rsidRPr="001D386E">
              <w:rPr>
                <w:lang w:eastAsia="ja-JP"/>
              </w:rPr>
              <w:t xml:space="preserve">1, 8, 11, </w:t>
            </w:r>
            <w:r w:rsidRPr="001D386E">
              <w:rPr>
                <w:rFonts w:eastAsia="Malgun Gothic"/>
              </w:rPr>
              <w:t>28</w:t>
            </w:r>
          </w:p>
        </w:tc>
      </w:tr>
      <w:tr w:rsidR="00565083" w:rsidRPr="001D386E" w14:paraId="2246EB73"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2557E3E9" w14:textId="77777777" w:rsidR="00565083" w:rsidRPr="001D386E" w:rsidRDefault="00565083" w:rsidP="00D57679">
            <w:pPr>
              <w:pStyle w:val="TAL"/>
              <w:rPr>
                <w:rFonts w:eastAsia="Calibri"/>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hint="eastAsia"/>
                <w:lang w:val="en-US" w:eastAsia="ja-JP"/>
              </w:rPr>
              <w:t>11</w:t>
            </w:r>
            <w:r w:rsidRPr="001D386E">
              <w:rPr>
                <w:lang w:val="en-US" w:eastAsia="ja-JP"/>
              </w:rPr>
              <w:t>-</w:t>
            </w:r>
            <w:r>
              <w:rPr>
                <w:rFonts w:eastAsia="Malgun Gothic"/>
                <w:lang w:val="en-US"/>
              </w:rPr>
              <w:t>42</w:t>
            </w:r>
          </w:p>
        </w:tc>
        <w:tc>
          <w:tcPr>
            <w:tcW w:w="2612" w:type="dxa"/>
            <w:tcBorders>
              <w:top w:val="single" w:sz="4" w:space="0" w:color="auto"/>
              <w:left w:val="single" w:sz="4" w:space="0" w:color="auto"/>
              <w:bottom w:val="single" w:sz="4" w:space="0" w:color="auto"/>
              <w:right w:val="single" w:sz="4" w:space="0" w:color="auto"/>
            </w:tcBorders>
            <w:hideMark/>
          </w:tcPr>
          <w:p w14:paraId="37CF2EE5" w14:textId="77777777" w:rsidR="00565083" w:rsidRPr="001D386E" w:rsidRDefault="00565083" w:rsidP="00D57679">
            <w:pPr>
              <w:pStyle w:val="TAL"/>
              <w:rPr>
                <w:rFonts w:eastAsia="Calibri"/>
                <w:lang w:val="en-US" w:eastAsia="ja-JP"/>
              </w:rPr>
            </w:pPr>
            <w:r w:rsidRPr="001D386E">
              <w:rPr>
                <w:lang w:eastAsia="ja-JP"/>
              </w:rPr>
              <w:t xml:space="preserve">1, 8, 11, </w:t>
            </w:r>
            <w:r>
              <w:rPr>
                <w:lang w:eastAsia="ja-JP"/>
              </w:rPr>
              <w:t>4</w:t>
            </w:r>
            <w:r>
              <w:rPr>
                <w:rFonts w:eastAsia="Malgun Gothic"/>
              </w:rPr>
              <w:t>2</w:t>
            </w:r>
          </w:p>
        </w:tc>
      </w:tr>
      <w:tr w:rsidR="00565083" w:rsidRPr="001D386E" w14:paraId="05656CF2"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15C34F9B"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20</w:t>
            </w:r>
            <w:r w:rsidRPr="001D386E">
              <w:rPr>
                <w:rFonts w:eastAsia="Calibri"/>
                <w:lang w:val="en-US"/>
              </w:rPr>
              <w:t>-28</w:t>
            </w:r>
          </w:p>
        </w:tc>
        <w:tc>
          <w:tcPr>
            <w:tcW w:w="2612" w:type="dxa"/>
            <w:tcBorders>
              <w:top w:val="single" w:sz="4" w:space="0" w:color="auto"/>
              <w:left w:val="single" w:sz="4" w:space="0" w:color="auto"/>
              <w:bottom w:val="single" w:sz="4" w:space="0" w:color="auto"/>
              <w:right w:val="single" w:sz="4" w:space="0" w:color="auto"/>
            </w:tcBorders>
            <w:hideMark/>
          </w:tcPr>
          <w:p w14:paraId="00D1A2F6" w14:textId="77777777" w:rsidR="00565083" w:rsidRPr="001D386E" w:rsidRDefault="00565083" w:rsidP="00D57679">
            <w:pPr>
              <w:pStyle w:val="TAL"/>
              <w:rPr>
                <w:rFonts w:eastAsia="Calibri"/>
                <w:lang w:val="en-US" w:eastAsia="ja-JP"/>
              </w:rPr>
            </w:pPr>
            <w:r w:rsidRPr="001D386E">
              <w:rPr>
                <w:rFonts w:eastAsia="Calibri"/>
                <w:lang w:val="en-US" w:eastAsia="ja-JP"/>
              </w:rPr>
              <w:t>1, 8, 20, 28</w:t>
            </w:r>
          </w:p>
        </w:tc>
      </w:tr>
      <w:tr w:rsidR="00565083" w:rsidRPr="001D386E" w14:paraId="3ABAE5A4" w14:textId="77777777" w:rsidTr="00D57679">
        <w:trPr>
          <w:trHeight w:val="225"/>
          <w:jc w:val="center"/>
        </w:trPr>
        <w:tc>
          <w:tcPr>
            <w:tcW w:w="1761" w:type="dxa"/>
            <w:vAlign w:val="center"/>
          </w:tcPr>
          <w:p w14:paraId="1F112E86"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20</w:t>
            </w:r>
            <w:r w:rsidRPr="001D386E">
              <w:rPr>
                <w:rFonts w:eastAsia="Calibri"/>
                <w:lang w:val="en-US"/>
              </w:rPr>
              <w:t>-</w:t>
            </w:r>
            <w:r>
              <w:rPr>
                <w:rFonts w:eastAsia="Calibri"/>
                <w:lang w:val="en-US"/>
              </w:rPr>
              <w:t>32</w:t>
            </w:r>
          </w:p>
        </w:tc>
        <w:tc>
          <w:tcPr>
            <w:tcW w:w="2612" w:type="dxa"/>
          </w:tcPr>
          <w:p w14:paraId="713288E6" w14:textId="77777777" w:rsidR="00565083" w:rsidRPr="001D386E" w:rsidRDefault="00565083" w:rsidP="00D57679">
            <w:pPr>
              <w:pStyle w:val="TAL"/>
              <w:rPr>
                <w:rFonts w:eastAsia="Calibri"/>
                <w:lang w:val="en-US" w:eastAsia="ja-JP"/>
              </w:rPr>
            </w:pPr>
            <w:r w:rsidRPr="001D386E">
              <w:rPr>
                <w:rFonts w:eastAsia="Calibri"/>
                <w:lang w:val="en-US" w:eastAsia="ja-JP"/>
              </w:rPr>
              <w:t xml:space="preserve">1, 8, 20, </w:t>
            </w:r>
            <w:r>
              <w:rPr>
                <w:rFonts w:eastAsia="Calibri"/>
                <w:lang w:val="en-US" w:eastAsia="ja-JP"/>
              </w:rPr>
              <w:t>32</w:t>
            </w:r>
          </w:p>
        </w:tc>
      </w:tr>
      <w:tr w:rsidR="00565083" w:rsidRPr="001D386E" w14:paraId="7992F740"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2F088D09"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20</w:t>
            </w:r>
            <w:r w:rsidRPr="001D386E">
              <w:rPr>
                <w:rFonts w:eastAsia="Calibri"/>
                <w:lang w:val="en-US"/>
              </w:rPr>
              <w:t>-</w:t>
            </w:r>
            <w:r>
              <w:rPr>
                <w:rFonts w:eastAsia="Calibri"/>
                <w:lang w:val="en-US"/>
              </w:rPr>
              <w:t>3</w:t>
            </w:r>
            <w:r w:rsidRPr="001D386E">
              <w:rPr>
                <w:rFonts w:eastAsia="Calibri"/>
                <w:lang w:val="en-US"/>
              </w:rPr>
              <w:t>8</w:t>
            </w:r>
          </w:p>
        </w:tc>
        <w:tc>
          <w:tcPr>
            <w:tcW w:w="2612" w:type="dxa"/>
            <w:tcBorders>
              <w:top w:val="single" w:sz="4" w:space="0" w:color="auto"/>
              <w:left w:val="single" w:sz="4" w:space="0" w:color="auto"/>
              <w:bottom w:val="single" w:sz="4" w:space="0" w:color="auto"/>
              <w:right w:val="single" w:sz="4" w:space="0" w:color="auto"/>
            </w:tcBorders>
            <w:hideMark/>
          </w:tcPr>
          <w:p w14:paraId="76175E8B" w14:textId="77777777" w:rsidR="00565083" w:rsidRPr="001D386E" w:rsidRDefault="00565083" w:rsidP="00D57679">
            <w:pPr>
              <w:pStyle w:val="TAL"/>
              <w:rPr>
                <w:rFonts w:eastAsia="Calibri"/>
                <w:lang w:val="en-US" w:eastAsia="ja-JP"/>
              </w:rPr>
            </w:pPr>
            <w:r w:rsidRPr="001D386E">
              <w:rPr>
                <w:rFonts w:eastAsia="Calibri"/>
                <w:lang w:val="en-US" w:eastAsia="ja-JP"/>
              </w:rPr>
              <w:t xml:space="preserve">1, 8, 20, </w:t>
            </w:r>
            <w:r>
              <w:rPr>
                <w:rFonts w:eastAsia="Calibri"/>
                <w:lang w:val="en-US" w:eastAsia="ja-JP"/>
              </w:rPr>
              <w:t>3</w:t>
            </w:r>
            <w:r w:rsidRPr="001D386E">
              <w:rPr>
                <w:rFonts w:eastAsia="Calibri"/>
                <w:lang w:val="en-US" w:eastAsia="ja-JP"/>
              </w:rPr>
              <w:t>8</w:t>
            </w:r>
          </w:p>
        </w:tc>
      </w:tr>
      <w:tr w:rsidR="00565083" w:rsidRPr="001D386E" w14:paraId="6603D987" w14:textId="77777777" w:rsidTr="00D57679">
        <w:trPr>
          <w:trHeight w:val="225"/>
          <w:jc w:val="center"/>
        </w:trPr>
        <w:tc>
          <w:tcPr>
            <w:tcW w:w="1761" w:type="dxa"/>
            <w:vAlign w:val="center"/>
          </w:tcPr>
          <w:p w14:paraId="16243CBA" w14:textId="77777777" w:rsidR="00565083" w:rsidRPr="001D386E" w:rsidRDefault="00565083" w:rsidP="00D57679">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hint="eastAsia"/>
                <w:lang w:val="en-US"/>
              </w:rPr>
              <w:t>2</w:t>
            </w:r>
            <w:r>
              <w:rPr>
                <w:lang w:val="en-US"/>
              </w:rPr>
              <w:t>8</w:t>
            </w:r>
            <w:r w:rsidRPr="001D386E">
              <w:rPr>
                <w:rFonts w:eastAsia="Calibri"/>
                <w:lang w:val="en-US"/>
              </w:rPr>
              <w:t>-</w:t>
            </w:r>
            <w:r>
              <w:rPr>
                <w:rFonts w:eastAsia="Calibri"/>
                <w:lang w:val="en-US"/>
              </w:rPr>
              <w:t>32</w:t>
            </w:r>
          </w:p>
        </w:tc>
        <w:tc>
          <w:tcPr>
            <w:tcW w:w="2612" w:type="dxa"/>
          </w:tcPr>
          <w:p w14:paraId="073A6365" w14:textId="77777777" w:rsidR="00565083" w:rsidRPr="001D386E" w:rsidRDefault="00565083" w:rsidP="00D57679">
            <w:pPr>
              <w:pStyle w:val="TAL"/>
              <w:rPr>
                <w:lang w:eastAsia="ja-JP"/>
              </w:rPr>
            </w:pPr>
            <w:r w:rsidRPr="001D386E">
              <w:rPr>
                <w:rFonts w:eastAsia="Calibri"/>
                <w:lang w:val="en-US" w:eastAsia="ja-JP"/>
              </w:rPr>
              <w:t>1, 8, 2</w:t>
            </w:r>
            <w:r>
              <w:rPr>
                <w:rFonts w:eastAsia="Calibri"/>
                <w:lang w:val="en-US" w:eastAsia="ja-JP"/>
              </w:rPr>
              <w:t>8, 32</w:t>
            </w:r>
          </w:p>
        </w:tc>
      </w:tr>
      <w:tr w:rsidR="00565083" w:rsidRPr="001D386E" w14:paraId="0B2A86E6" w14:textId="77777777" w:rsidTr="00D57679">
        <w:trPr>
          <w:trHeight w:val="225"/>
          <w:jc w:val="center"/>
        </w:trPr>
        <w:tc>
          <w:tcPr>
            <w:tcW w:w="1761" w:type="dxa"/>
            <w:vAlign w:val="center"/>
          </w:tcPr>
          <w:p w14:paraId="3CBD06F4" w14:textId="77777777" w:rsidR="00565083" w:rsidRPr="001D386E" w:rsidRDefault="00565083" w:rsidP="00D57679">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tc>
        <w:tc>
          <w:tcPr>
            <w:tcW w:w="2612" w:type="dxa"/>
          </w:tcPr>
          <w:p w14:paraId="3AC0A298" w14:textId="77777777" w:rsidR="00565083" w:rsidRPr="001D386E" w:rsidRDefault="00565083" w:rsidP="00D57679">
            <w:pPr>
              <w:pStyle w:val="TAL"/>
              <w:rPr>
                <w:lang w:eastAsia="ja-JP"/>
              </w:rPr>
            </w:pPr>
            <w:r w:rsidRPr="001D386E">
              <w:rPr>
                <w:rFonts w:eastAsia="Calibri"/>
                <w:lang w:val="en-US" w:eastAsia="ja-JP"/>
              </w:rPr>
              <w:t xml:space="preserve">1, 8, </w:t>
            </w:r>
            <w:r>
              <w:rPr>
                <w:rFonts w:eastAsia="Calibri"/>
                <w:lang w:val="en-US" w:eastAsia="ja-JP"/>
              </w:rPr>
              <w:t>32, 38</w:t>
            </w:r>
          </w:p>
        </w:tc>
      </w:tr>
      <w:tr w:rsidR="00565083" w:rsidRPr="001D386E" w14:paraId="689BDB01" w14:textId="77777777" w:rsidTr="00D57679">
        <w:trPr>
          <w:trHeight w:val="225"/>
          <w:jc w:val="center"/>
        </w:trPr>
        <w:tc>
          <w:tcPr>
            <w:tcW w:w="1761" w:type="dxa"/>
            <w:vAlign w:val="center"/>
          </w:tcPr>
          <w:p w14:paraId="7985EBAF" w14:textId="77777777" w:rsidR="00565083" w:rsidRPr="001D386E" w:rsidRDefault="00565083" w:rsidP="00D57679">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2" w:type="dxa"/>
          </w:tcPr>
          <w:p w14:paraId="21AF9961" w14:textId="77777777" w:rsidR="00565083" w:rsidRPr="001D386E" w:rsidRDefault="00565083" w:rsidP="00D57679">
            <w:pPr>
              <w:pStyle w:val="TAL"/>
              <w:rPr>
                <w:lang w:eastAsia="ja-JP"/>
              </w:rPr>
            </w:pPr>
            <w:r w:rsidRPr="001D386E">
              <w:rPr>
                <w:lang w:eastAsia="ja-JP"/>
              </w:rPr>
              <w:t>1, 19, 21, 42</w:t>
            </w:r>
          </w:p>
        </w:tc>
      </w:tr>
      <w:tr w:rsidR="00565083" w:rsidRPr="001D386E" w14:paraId="23DB2552" w14:textId="77777777" w:rsidTr="00D57679">
        <w:trPr>
          <w:trHeight w:val="225"/>
          <w:jc w:val="center"/>
        </w:trPr>
        <w:tc>
          <w:tcPr>
            <w:tcW w:w="1761" w:type="dxa"/>
            <w:vAlign w:val="center"/>
          </w:tcPr>
          <w:p w14:paraId="3E2D9B1E" w14:textId="77777777" w:rsidR="00565083" w:rsidRPr="001D386E" w:rsidRDefault="00565083" w:rsidP="00D57679">
            <w:pPr>
              <w:pStyle w:val="TAL"/>
              <w:rPr>
                <w:lang w:eastAsia="ja-JP"/>
              </w:rPr>
            </w:pPr>
            <w:r w:rsidRPr="00AB6D92">
              <w:rPr>
                <w:rFonts w:eastAsia="Calibri"/>
                <w:lang w:val="en-US" w:eastAsia="ja-JP"/>
              </w:rPr>
              <w:t>CA_1-20-28-32</w:t>
            </w:r>
            <w:r w:rsidRPr="001D386E">
              <w:rPr>
                <w:vertAlign w:val="superscript"/>
              </w:rPr>
              <w:t>1</w:t>
            </w:r>
          </w:p>
        </w:tc>
        <w:tc>
          <w:tcPr>
            <w:tcW w:w="2612" w:type="dxa"/>
          </w:tcPr>
          <w:p w14:paraId="76A49AFF" w14:textId="77777777" w:rsidR="00565083" w:rsidRPr="001D386E" w:rsidRDefault="00565083" w:rsidP="00D57679">
            <w:pPr>
              <w:pStyle w:val="TAL"/>
              <w:rPr>
                <w:lang w:eastAsia="ja-JP"/>
              </w:rPr>
            </w:pPr>
            <w:r>
              <w:rPr>
                <w:rFonts w:eastAsia="Calibri"/>
                <w:lang w:val="en-US" w:eastAsia="ja-JP"/>
              </w:rPr>
              <w:t>1, 20, 28, 32</w:t>
            </w:r>
          </w:p>
        </w:tc>
      </w:tr>
      <w:tr w:rsidR="00565083" w:rsidRPr="001D386E" w14:paraId="638F4644" w14:textId="77777777" w:rsidTr="00D57679">
        <w:trPr>
          <w:trHeight w:val="225"/>
          <w:jc w:val="center"/>
        </w:trPr>
        <w:tc>
          <w:tcPr>
            <w:tcW w:w="1761" w:type="dxa"/>
            <w:vAlign w:val="center"/>
          </w:tcPr>
          <w:p w14:paraId="293377DB" w14:textId="77777777" w:rsidR="00565083" w:rsidRPr="001D386E" w:rsidRDefault="00565083" w:rsidP="00D57679">
            <w:pPr>
              <w:pStyle w:val="TAL"/>
              <w:rPr>
                <w:rFonts w:eastAsia="Calibri"/>
                <w:lang w:val="en-US" w:eastAsia="ja-JP"/>
              </w:rPr>
            </w:pPr>
            <w:r w:rsidRPr="00AB6D92">
              <w:rPr>
                <w:rFonts w:eastAsia="Calibri"/>
                <w:lang w:val="en-US" w:eastAsia="ja-JP"/>
              </w:rPr>
              <w:t>CA_1-20-28-3</w:t>
            </w:r>
            <w:r>
              <w:rPr>
                <w:rFonts w:eastAsia="Calibri"/>
                <w:lang w:val="en-US" w:eastAsia="ja-JP"/>
              </w:rPr>
              <w:t>8</w:t>
            </w:r>
            <w:r w:rsidRPr="001D386E">
              <w:rPr>
                <w:vertAlign w:val="superscript"/>
              </w:rPr>
              <w:t>1</w:t>
            </w:r>
          </w:p>
        </w:tc>
        <w:tc>
          <w:tcPr>
            <w:tcW w:w="2612" w:type="dxa"/>
          </w:tcPr>
          <w:p w14:paraId="3689E7D2" w14:textId="77777777" w:rsidR="00565083" w:rsidRPr="001D386E" w:rsidRDefault="00565083" w:rsidP="00D57679">
            <w:pPr>
              <w:pStyle w:val="TAL"/>
              <w:rPr>
                <w:rFonts w:eastAsia="Calibri"/>
                <w:lang w:val="en-US" w:eastAsia="ja-JP"/>
              </w:rPr>
            </w:pPr>
            <w:r>
              <w:rPr>
                <w:rFonts w:eastAsia="Calibri"/>
                <w:lang w:val="en-US" w:eastAsia="ja-JP"/>
              </w:rPr>
              <w:t>1, 20, 28, 38</w:t>
            </w:r>
          </w:p>
        </w:tc>
      </w:tr>
      <w:tr w:rsidR="00565083" w:rsidRPr="001D386E" w:rsidDel="006A1FED" w14:paraId="304C6DFC" w14:textId="77777777" w:rsidTr="00D57679">
        <w:trPr>
          <w:trHeight w:val="225"/>
          <w:jc w:val="center"/>
          <w:del w:id="4" w:author="ZTE-Ma Zhifeng" w:date="2025-11-04T16:36:00Z"/>
        </w:trPr>
        <w:tc>
          <w:tcPr>
            <w:tcW w:w="1761" w:type="dxa"/>
            <w:vAlign w:val="center"/>
          </w:tcPr>
          <w:p w14:paraId="0A879CE3" w14:textId="77777777" w:rsidR="00565083" w:rsidRPr="001D386E" w:rsidDel="006A1FED" w:rsidRDefault="00565083" w:rsidP="00D57679">
            <w:pPr>
              <w:pStyle w:val="TAL"/>
              <w:rPr>
                <w:del w:id="5" w:author="ZTE-Ma Zhifeng" w:date="2025-11-04T16:36:00Z"/>
                <w:rFonts w:eastAsia="Calibri"/>
                <w:lang w:val="en-US" w:eastAsia="ja-JP"/>
              </w:rPr>
            </w:pPr>
            <w:del w:id="6" w:author="ZTE-Ma Zhifeng" w:date="2025-11-04T16:36:00Z">
              <w:r w:rsidRPr="001D386E" w:rsidDel="006A1FED">
                <w:rPr>
                  <w:rFonts w:eastAsia="Calibri"/>
                  <w:lang w:val="en-US" w:eastAsia="ja-JP"/>
                </w:rPr>
                <w:delText>CA_</w:delText>
              </w:r>
              <w:r w:rsidRPr="001D386E" w:rsidDel="006A1FED">
                <w:rPr>
                  <w:rFonts w:eastAsia="Calibri" w:hint="eastAsia"/>
                  <w:lang w:val="en-US" w:eastAsia="ja-JP"/>
                </w:rPr>
                <w:delText>1</w:delText>
              </w:r>
              <w:r w:rsidRPr="001D386E" w:rsidDel="006A1FED">
                <w:rPr>
                  <w:rFonts w:eastAsia="Calibri"/>
                  <w:lang w:val="en-US"/>
                </w:rPr>
                <w:delText>-8-</w:delText>
              </w:r>
              <w:r w:rsidDel="006A1FED">
                <w:rPr>
                  <w:rFonts w:eastAsia="Calibri"/>
                  <w:lang w:val="en-US"/>
                </w:rPr>
                <w:delText>32</w:delText>
              </w:r>
              <w:r w:rsidRPr="001D386E" w:rsidDel="006A1FED">
                <w:rPr>
                  <w:rFonts w:eastAsia="Calibri"/>
                  <w:lang w:val="en-US"/>
                </w:rPr>
                <w:delText>-</w:delText>
              </w:r>
              <w:r w:rsidDel="006A1FED">
                <w:rPr>
                  <w:rFonts w:eastAsia="Calibri"/>
                  <w:lang w:val="en-US"/>
                </w:rPr>
                <w:delText>38</w:delText>
              </w:r>
            </w:del>
          </w:p>
        </w:tc>
        <w:tc>
          <w:tcPr>
            <w:tcW w:w="2612" w:type="dxa"/>
          </w:tcPr>
          <w:p w14:paraId="0F9A5F73" w14:textId="77777777" w:rsidR="00565083" w:rsidRPr="001D386E" w:rsidDel="006A1FED" w:rsidRDefault="00565083" w:rsidP="00D57679">
            <w:pPr>
              <w:pStyle w:val="TAL"/>
              <w:rPr>
                <w:del w:id="7" w:author="ZTE-Ma Zhifeng" w:date="2025-11-04T16:36:00Z"/>
                <w:rFonts w:eastAsia="Calibri"/>
                <w:lang w:val="en-US" w:eastAsia="ja-JP"/>
              </w:rPr>
            </w:pPr>
            <w:del w:id="8" w:author="ZTE-Ma Zhifeng" w:date="2025-11-04T16:36:00Z">
              <w:r w:rsidRPr="001D386E" w:rsidDel="006A1FED">
                <w:rPr>
                  <w:rFonts w:eastAsia="Calibri"/>
                  <w:lang w:val="en-US" w:eastAsia="ja-JP"/>
                </w:rPr>
                <w:delText xml:space="preserve">1, 8, </w:delText>
              </w:r>
              <w:r w:rsidDel="006A1FED">
                <w:rPr>
                  <w:rFonts w:eastAsia="Calibri"/>
                  <w:lang w:val="en-US" w:eastAsia="ja-JP"/>
                </w:rPr>
                <w:delText>32, 38</w:delText>
              </w:r>
            </w:del>
          </w:p>
        </w:tc>
      </w:tr>
      <w:tr w:rsidR="00565083" w:rsidRPr="001D386E" w:rsidDel="006A1FED" w14:paraId="7C83634F" w14:textId="77777777" w:rsidTr="00D57679">
        <w:trPr>
          <w:trHeight w:val="225"/>
          <w:jc w:val="center"/>
          <w:del w:id="9" w:author="ZTE-Ma Zhifeng" w:date="2025-11-04T16:36:00Z"/>
        </w:trPr>
        <w:tc>
          <w:tcPr>
            <w:tcW w:w="1761" w:type="dxa"/>
            <w:vAlign w:val="center"/>
          </w:tcPr>
          <w:p w14:paraId="7F2420A7" w14:textId="77777777" w:rsidR="00565083" w:rsidRPr="001D386E" w:rsidDel="006A1FED" w:rsidRDefault="00565083" w:rsidP="00D57679">
            <w:pPr>
              <w:pStyle w:val="TAL"/>
              <w:rPr>
                <w:del w:id="10" w:author="ZTE-Ma Zhifeng" w:date="2025-11-04T16:36:00Z"/>
                <w:lang w:val="en-US" w:eastAsia="ja-JP"/>
              </w:rPr>
            </w:pPr>
            <w:del w:id="11" w:author="ZTE-Ma Zhifeng" w:date="2025-11-04T16:36:00Z">
              <w:r w:rsidRPr="001D386E" w:rsidDel="006A1FED">
                <w:rPr>
                  <w:lang w:val="en-US" w:eastAsia="ja-JP"/>
                </w:rPr>
                <w:delText>CA_</w:delText>
              </w:r>
              <w:r w:rsidRPr="001D386E" w:rsidDel="006A1FED">
                <w:rPr>
                  <w:rFonts w:hint="eastAsia"/>
                  <w:lang w:val="en-US" w:eastAsia="ja-JP"/>
                </w:rPr>
                <w:delText>1</w:delText>
              </w:r>
              <w:r w:rsidRPr="001D386E" w:rsidDel="006A1FED">
                <w:rPr>
                  <w:lang w:val="en-US"/>
                </w:rPr>
                <w:delText>-</w:delText>
              </w:r>
              <w:r w:rsidRPr="001D386E" w:rsidDel="006A1FED">
                <w:rPr>
                  <w:rFonts w:hint="eastAsia"/>
                  <w:lang w:val="en-US" w:eastAsia="ja-JP"/>
                </w:rPr>
                <w:delText>19</w:delText>
              </w:r>
              <w:r w:rsidRPr="001D386E" w:rsidDel="006A1FED">
                <w:rPr>
                  <w:lang w:val="en-US"/>
                </w:rPr>
                <w:delText>-</w:delText>
              </w:r>
              <w:r w:rsidRPr="001D386E" w:rsidDel="006A1FED">
                <w:rPr>
                  <w:rFonts w:hint="eastAsia"/>
                  <w:lang w:val="en-US" w:eastAsia="ja-JP"/>
                </w:rPr>
                <w:delText>21</w:delText>
              </w:r>
              <w:r w:rsidRPr="001D386E" w:rsidDel="006A1FED">
                <w:rPr>
                  <w:lang w:val="en-US"/>
                </w:rPr>
                <w:delText>-</w:delText>
              </w:r>
              <w:r w:rsidRPr="001D386E" w:rsidDel="006A1FED">
                <w:rPr>
                  <w:rFonts w:hint="eastAsia"/>
                  <w:lang w:val="en-US" w:eastAsia="ja-JP"/>
                </w:rPr>
                <w:delText>42</w:delText>
              </w:r>
            </w:del>
          </w:p>
        </w:tc>
        <w:tc>
          <w:tcPr>
            <w:tcW w:w="2612" w:type="dxa"/>
          </w:tcPr>
          <w:p w14:paraId="2805AB25" w14:textId="77777777" w:rsidR="00565083" w:rsidRPr="001D386E" w:rsidDel="006A1FED" w:rsidRDefault="00565083" w:rsidP="00D57679">
            <w:pPr>
              <w:pStyle w:val="TAL"/>
              <w:rPr>
                <w:del w:id="12" w:author="ZTE-Ma Zhifeng" w:date="2025-11-04T16:36:00Z"/>
                <w:lang w:eastAsia="ja-JP"/>
              </w:rPr>
            </w:pPr>
            <w:del w:id="13" w:author="ZTE-Ma Zhifeng" w:date="2025-11-04T16:36:00Z">
              <w:r w:rsidRPr="001D386E" w:rsidDel="006A1FED">
                <w:rPr>
                  <w:lang w:eastAsia="ja-JP"/>
                </w:rPr>
                <w:delText>1, 19, 21, 42</w:delText>
              </w:r>
            </w:del>
          </w:p>
        </w:tc>
      </w:tr>
      <w:tr w:rsidR="00565083" w:rsidRPr="001D386E" w:rsidDel="006A1FED" w14:paraId="404AF788" w14:textId="77777777" w:rsidTr="00D57679">
        <w:trPr>
          <w:trHeight w:val="225"/>
          <w:jc w:val="center"/>
          <w:del w:id="14" w:author="ZTE-Ma Zhifeng" w:date="2025-11-04T16:37:00Z"/>
        </w:trPr>
        <w:tc>
          <w:tcPr>
            <w:tcW w:w="1761" w:type="dxa"/>
            <w:vAlign w:val="center"/>
          </w:tcPr>
          <w:p w14:paraId="5785C8BB" w14:textId="77777777" w:rsidR="00565083" w:rsidRPr="001D386E" w:rsidDel="006A1FED" w:rsidRDefault="00565083" w:rsidP="00D57679">
            <w:pPr>
              <w:pStyle w:val="TAL"/>
              <w:rPr>
                <w:del w:id="15" w:author="ZTE-Ma Zhifeng" w:date="2025-11-04T16:37:00Z"/>
              </w:rPr>
            </w:pPr>
            <w:del w:id="16" w:author="ZTE-Ma Zhifeng" w:date="2025-11-04T16:37:00Z">
              <w:r w:rsidRPr="00AB6D92" w:rsidDel="006A1FED">
                <w:rPr>
                  <w:rFonts w:eastAsia="Calibri"/>
                  <w:lang w:val="en-US" w:eastAsia="ja-JP"/>
                </w:rPr>
                <w:delText>CA_1-20-2</w:delText>
              </w:r>
              <w:bookmarkStart w:id="17" w:name="_GoBack"/>
              <w:bookmarkEnd w:id="17"/>
              <w:r w:rsidRPr="00AB6D92" w:rsidDel="006A1FED">
                <w:rPr>
                  <w:rFonts w:eastAsia="Calibri"/>
                  <w:lang w:val="en-US" w:eastAsia="ja-JP"/>
                </w:rPr>
                <w:delText>8-32</w:delText>
              </w:r>
            </w:del>
          </w:p>
        </w:tc>
        <w:tc>
          <w:tcPr>
            <w:tcW w:w="2612" w:type="dxa"/>
          </w:tcPr>
          <w:p w14:paraId="427291AA" w14:textId="77777777" w:rsidR="00565083" w:rsidRPr="001D386E" w:rsidDel="006A1FED" w:rsidRDefault="00565083" w:rsidP="00D57679">
            <w:pPr>
              <w:pStyle w:val="TAL"/>
              <w:rPr>
                <w:del w:id="18" w:author="ZTE-Ma Zhifeng" w:date="2025-11-04T16:37:00Z"/>
                <w:lang w:eastAsia="ja-JP"/>
              </w:rPr>
            </w:pPr>
            <w:del w:id="19" w:author="ZTE-Ma Zhifeng" w:date="2025-11-04T16:37:00Z">
              <w:r w:rsidDel="006A1FED">
                <w:rPr>
                  <w:rFonts w:eastAsia="Calibri"/>
                  <w:lang w:val="en-US" w:eastAsia="ja-JP"/>
                </w:rPr>
                <w:delText>1, 20, 28, 38</w:delText>
              </w:r>
            </w:del>
          </w:p>
        </w:tc>
      </w:tr>
      <w:tr w:rsidR="00565083" w:rsidRPr="001D386E" w:rsidDel="006A1FED" w14:paraId="4B24DE0E" w14:textId="77777777" w:rsidTr="00D57679">
        <w:trPr>
          <w:trHeight w:val="225"/>
          <w:jc w:val="center"/>
          <w:del w:id="20" w:author="ZTE-Ma Zhifeng" w:date="2025-11-04T16:37:00Z"/>
        </w:trPr>
        <w:tc>
          <w:tcPr>
            <w:tcW w:w="1761" w:type="dxa"/>
            <w:vAlign w:val="center"/>
          </w:tcPr>
          <w:p w14:paraId="1706EEE8" w14:textId="77777777" w:rsidR="00565083" w:rsidRPr="001D386E" w:rsidDel="006A1FED" w:rsidRDefault="00565083" w:rsidP="00D57679">
            <w:pPr>
              <w:pStyle w:val="TAL"/>
              <w:rPr>
                <w:del w:id="21" w:author="ZTE-Ma Zhifeng" w:date="2025-11-04T16:37:00Z"/>
              </w:rPr>
            </w:pPr>
            <w:del w:id="22" w:author="ZTE-Ma Zhifeng" w:date="2025-11-04T16:37:00Z">
              <w:r w:rsidRPr="00AB6D92" w:rsidDel="006A1FED">
                <w:rPr>
                  <w:rFonts w:eastAsia="Calibri"/>
                  <w:lang w:val="en-US" w:eastAsia="ja-JP"/>
                </w:rPr>
                <w:delText>CA_1-20-28-3</w:delText>
              </w:r>
              <w:r w:rsidDel="006A1FED">
                <w:rPr>
                  <w:rFonts w:eastAsia="Calibri"/>
                  <w:lang w:val="en-US" w:eastAsia="ja-JP"/>
                </w:rPr>
                <w:delText>8</w:delText>
              </w:r>
            </w:del>
          </w:p>
        </w:tc>
        <w:tc>
          <w:tcPr>
            <w:tcW w:w="2612" w:type="dxa"/>
          </w:tcPr>
          <w:p w14:paraId="0007ED3D" w14:textId="77777777" w:rsidR="00565083" w:rsidRPr="001D386E" w:rsidDel="006A1FED" w:rsidRDefault="00565083" w:rsidP="00D57679">
            <w:pPr>
              <w:pStyle w:val="TAL"/>
              <w:rPr>
                <w:del w:id="23" w:author="ZTE-Ma Zhifeng" w:date="2025-11-04T16:37:00Z"/>
                <w:lang w:eastAsia="ja-JP"/>
              </w:rPr>
            </w:pPr>
            <w:del w:id="24" w:author="ZTE-Ma Zhifeng" w:date="2025-11-04T16:37:00Z">
              <w:r w:rsidDel="006A1FED">
                <w:rPr>
                  <w:rFonts w:eastAsia="Calibri"/>
                  <w:lang w:val="en-US" w:eastAsia="ja-JP"/>
                </w:rPr>
                <w:delText>1, 20, 32, 38</w:delText>
              </w:r>
            </w:del>
          </w:p>
        </w:tc>
      </w:tr>
      <w:tr w:rsidR="00565083" w:rsidRPr="001D386E" w14:paraId="745BBCF5" w14:textId="77777777" w:rsidTr="00D57679">
        <w:trPr>
          <w:trHeight w:val="225"/>
          <w:jc w:val="center"/>
        </w:trPr>
        <w:tc>
          <w:tcPr>
            <w:tcW w:w="1761" w:type="dxa"/>
            <w:vAlign w:val="center"/>
          </w:tcPr>
          <w:p w14:paraId="60678EF6" w14:textId="77777777" w:rsidR="00565083" w:rsidRPr="001D386E" w:rsidRDefault="00565083" w:rsidP="00D57679">
            <w:pPr>
              <w:pStyle w:val="TAL"/>
              <w:rPr>
                <w:lang w:val="en-US"/>
              </w:rPr>
            </w:pPr>
            <w:r w:rsidRPr="001D386E">
              <w:rPr>
                <w:rFonts w:eastAsia="Calibri"/>
                <w:lang w:val="en-US" w:eastAsia="ja-JP"/>
              </w:rPr>
              <w:t>CA_1-20-</w:t>
            </w:r>
            <w:r w:rsidRPr="001D386E">
              <w:rPr>
                <w:lang w:val="en-US" w:eastAsia="ja-JP"/>
              </w:rPr>
              <w:t>32</w:t>
            </w:r>
            <w:r w:rsidRPr="001D386E">
              <w:rPr>
                <w:rFonts w:eastAsia="Calibri"/>
                <w:lang w:val="en-US" w:eastAsia="ja-JP"/>
              </w:rPr>
              <w:t>-42</w:t>
            </w:r>
          </w:p>
        </w:tc>
        <w:tc>
          <w:tcPr>
            <w:tcW w:w="2612" w:type="dxa"/>
          </w:tcPr>
          <w:p w14:paraId="7FE44C9A" w14:textId="77777777" w:rsidR="00565083" w:rsidRPr="001D386E" w:rsidRDefault="00565083" w:rsidP="00D57679">
            <w:pPr>
              <w:pStyle w:val="TAL"/>
              <w:rPr>
                <w:lang w:eastAsia="ja-JP"/>
              </w:rPr>
            </w:pPr>
            <w:r w:rsidRPr="001D386E">
              <w:rPr>
                <w:rFonts w:eastAsia="Calibri"/>
                <w:lang w:val="en-US" w:eastAsia="ja-JP"/>
              </w:rPr>
              <w:t>1, 20, 32, 42</w:t>
            </w:r>
          </w:p>
        </w:tc>
      </w:tr>
      <w:tr w:rsidR="00565083" w:rsidRPr="001D386E" w14:paraId="4570A2BE" w14:textId="77777777" w:rsidTr="00D57679">
        <w:trPr>
          <w:trHeight w:val="225"/>
          <w:jc w:val="center"/>
        </w:trPr>
        <w:tc>
          <w:tcPr>
            <w:tcW w:w="1761" w:type="dxa"/>
            <w:vAlign w:val="center"/>
          </w:tcPr>
          <w:p w14:paraId="7E6CFD82" w14:textId="77777777" w:rsidR="00565083" w:rsidRPr="001D386E" w:rsidRDefault="00565083" w:rsidP="00D57679">
            <w:pPr>
              <w:pStyle w:val="TAL"/>
            </w:pPr>
            <w:r w:rsidRPr="001D386E">
              <w:rPr>
                <w:lang w:eastAsia="zh-CN"/>
              </w:rPr>
              <w:t>CA_2-2-</w:t>
            </w:r>
            <w:r w:rsidRPr="001D386E">
              <w:rPr>
                <w:lang w:val="en-US" w:eastAsia="zh-CN"/>
              </w:rPr>
              <w:t>5-12-</w:t>
            </w:r>
            <w:r w:rsidRPr="001D386E">
              <w:rPr>
                <w:lang w:eastAsia="zh-CN"/>
              </w:rPr>
              <w:t>66</w:t>
            </w:r>
          </w:p>
        </w:tc>
        <w:tc>
          <w:tcPr>
            <w:tcW w:w="2612" w:type="dxa"/>
          </w:tcPr>
          <w:p w14:paraId="364663D5" w14:textId="77777777" w:rsidR="00565083" w:rsidRPr="001D386E" w:rsidRDefault="00565083" w:rsidP="00D57679">
            <w:pPr>
              <w:pStyle w:val="TAL"/>
              <w:rPr>
                <w:rFonts w:eastAsia="MS Mincho"/>
                <w:lang w:eastAsia="ja-JP"/>
              </w:rPr>
            </w:pPr>
            <w:r w:rsidRPr="001D386E">
              <w:rPr>
                <w:lang w:eastAsia="ja-JP"/>
              </w:rPr>
              <w:t>2, 5, 12, 66</w:t>
            </w:r>
          </w:p>
        </w:tc>
      </w:tr>
      <w:tr w:rsidR="00565083" w:rsidRPr="001D386E" w14:paraId="253A23C1" w14:textId="77777777" w:rsidTr="00D57679">
        <w:trPr>
          <w:trHeight w:val="225"/>
          <w:jc w:val="center"/>
        </w:trPr>
        <w:tc>
          <w:tcPr>
            <w:tcW w:w="1761" w:type="dxa"/>
            <w:vAlign w:val="center"/>
          </w:tcPr>
          <w:p w14:paraId="0D202DFD" w14:textId="77777777" w:rsidR="00565083" w:rsidRPr="001D386E" w:rsidRDefault="00565083" w:rsidP="00D57679">
            <w:pPr>
              <w:pStyle w:val="TAL"/>
            </w:pPr>
            <w:r w:rsidRPr="001D386E">
              <w:rPr>
                <w:lang w:eastAsia="ja-JP"/>
              </w:rPr>
              <w:t>CA_2-2-5-30-66</w:t>
            </w:r>
          </w:p>
        </w:tc>
        <w:tc>
          <w:tcPr>
            <w:tcW w:w="2612" w:type="dxa"/>
          </w:tcPr>
          <w:p w14:paraId="26910A05" w14:textId="77777777" w:rsidR="00565083" w:rsidRPr="001D386E" w:rsidRDefault="00565083" w:rsidP="00D57679">
            <w:pPr>
              <w:pStyle w:val="TAL"/>
              <w:rPr>
                <w:lang w:eastAsia="ja-JP"/>
              </w:rPr>
            </w:pPr>
            <w:r w:rsidRPr="001D386E">
              <w:rPr>
                <w:lang w:eastAsia="ja-JP"/>
              </w:rPr>
              <w:t>2, 5, 30, 66</w:t>
            </w:r>
          </w:p>
        </w:tc>
      </w:tr>
      <w:tr w:rsidR="00565083" w:rsidRPr="001D386E" w14:paraId="7E4BB532" w14:textId="77777777" w:rsidTr="00D57679">
        <w:trPr>
          <w:trHeight w:val="225"/>
          <w:jc w:val="center"/>
        </w:trPr>
        <w:tc>
          <w:tcPr>
            <w:tcW w:w="1761" w:type="dxa"/>
            <w:vAlign w:val="center"/>
          </w:tcPr>
          <w:p w14:paraId="427A76F5" w14:textId="77777777" w:rsidR="00565083" w:rsidRPr="001D386E" w:rsidRDefault="00565083" w:rsidP="00D57679">
            <w:pPr>
              <w:pStyle w:val="TAL"/>
            </w:pPr>
            <w:r w:rsidRPr="001D386E">
              <w:rPr>
                <w:lang w:eastAsia="ja-JP"/>
              </w:rPr>
              <w:t>CA_2-2-7-12-66</w:t>
            </w:r>
          </w:p>
        </w:tc>
        <w:tc>
          <w:tcPr>
            <w:tcW w:w="2612" w:type="dxa"/>
          </w:tcPr>
          <w:p w14:paraId="6F3278A8" w14:textId="77777777" w:rsidR="00565083" w:rsidRPr="001D386E" w:rsidRDefault="00565083" w:rsidP="00D57679">
            <w:pPr>
              <w:pStyle w:val="TAL"/>
              <w:rPr>
                <w:rFonts w:eastAsia="MS Mincho"/>
                <w:lang w:eastAsia="ja-JP"/>
              </w:rPr>
            </w:pPr>
            <w:r w:rsidRPr="001D386E">
              <w:rPr>
                <w:lang w:eastAsia="ja-JP"/>
              </w:rPr>
              <w:t>2. 7, 12, 66</w:t>
            </w:r>
          </w:p>
        </w:tc>
      </w:tr>
      <w:tr w:rsidR="00565083" w:rsidRPr="001D386E" w14:paraId="0CB13425" w14:textId="77777777" w:rsidTr="00D57679">
        <w:trPr>
          <w:trHeight w:val="225"/>
          <w:jc w:val="center"/>
        </w:trPr>
        <w:tc>
          <w:tcPr>
            <w:tcW w:w="1761" w:type="dxa"/>
            <w:vAlign w:val="center"/>
          </w:tcPr>
          <w:p w14:paraId="39733C38" w14:textId="77777777" w:rsidR="00565083" w:rsidRPr="001D386E" w:rsidRDefault="00565083" w:rsidP="00D57679">
            <w:pPr>
              <w:pStyle w:val="TAL"/>
            </w:pPr>
            <w:r w:rsidRPr="001D386E">
              <w:rPr>
                <w:lang w:eastAsia="ja-JP"/>
              </w:rPr>
              <w:t>CA_2-7-12-</w:t>
            </w:r>
            <w:r>
              <w:rPr>
                <w:lang w:eastAsia="ja-JP"/>
              </w:rPr>
              <w:t>66-</w:t>
            </w:r>
            <w:r w:rsidRPr="001D386E">
              <w:rPr>
                <w:lang w:eastAsia="ja-JP"/>
              </w:rPr>
              <w:t>66</w:t>
            </w:r>
          </w:p>
        </w:tc>
        <w:tc>
          <w:tcPr>
            <w:tcW w:w="2612" w:type="dxa"/>
          </w:tcPr>
          <w:p w14:paraId="14DA1054" w14:textId="77777777" w:rsidR="00565083" w:rsidRPr="001D386E" w:rsidRDefault="00565083" w:rsidP="00D57679">
            <w:pPr>
              <w:pStyle w:val="TAL"/>
              <w:rPr>
                <w:rFonts w:eastAsia="MS Mincho"/>
                <w:lang w:eastAsia="ja-JP"/>
              </w:rPr>
            </w:pPr>
            <w:r w:rsidRPr="001D386E">
              <w:rPr>
                <w:lang w:eastAsia="ja-JP"/>
              </w:rPr>
              <w:t>2. 7, 12, 66</w:t>
            </w:r>
          </w:p>
        </w:tc>
      </w:tr>
      <w:tr w:rsidR="00565083" w:rsidRPr="001D386E" w14:paraId="45548454"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052A29D1" w14:textId="77777777" w:rsidR="00565083" w:rsidRPr="001D386E" w:rsidRDefault="00565083" w:rsidP="00D57679">
            <w:pPr>
              <w:pStyle w:val="TAL"/>
              <w:rPr>
                <w:lang w:val="en-US"/>
              </w:rPr>
            </w:pPr>
            <w:r w:rsidRPr="001D386E">
              <w:t>CA_2-2-12-30-66</w:t>
            </w:r>
          </w:p>
        </w:tc>
        <w:tc>
          <w:tcPr>
            <w:tcW w:w="2612" w:type="dxa"/>
            <w:tcBorders>
              <w:top w:val="single" w:sz="4" w:space="0" w:color="auto"/>
              <w:left w:val="single" w:sz="4" w:space="0" w:color="auto"/>
              <w:bottom w:val="single" w:sz="4" w:space="0" w:color="auto"/>
              <w:right w:val="single" w:sz="4" w:space="0" w:color="auto"/>
            </w:tcBorders>
            <w:hideMark/>
          </w:tcPr>
          <w:p w14:paraId="3D92D725" w14:textId="77777777" w:rsidR="00565083" w:rsidRPr="001D386E" w:rsidRDefault="00565083" w:rsidP="00D57679">
            <w:pPr>
              <w:pStyle w:val="TAL"/>
              <w:rPr>
                <w:rFonts w:eastAsia="MS Mincho"/>
                <w:lang w:eastAsia="ja-JP"/>
              </w:rPr>
            </w:pPr>
            <w:r w:rsidRPr="001D386E">
              <w:rPr>
                <w:lang w:eastAsia="ja-JP"/>
              </w:rPr>
              <w:t>2, 12, 30, 66</w:t>
            </w:r>
          </w:p>
        </w:tc>
      </w:tr>
      <w:tr w:rsidR="00565083" w:rsidRPr="001D386E" w14:paraId="027CE7F6"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566554D8" w14:textId="77777777" w:rsidR="00565083" w:rsidRPr="001D386E" w:rsidRDefault="00565083" w:rsidP="00D57679">
            <w:pPr>
              <w:pStyle w:val="TAL"/>
              <w:rPr>
                <w:lang w:val="en-US" w:eastAsia="ja-JP"/>
              </w:rPr>
            </w:pPr>
            <w:r w:rsidRPr="001D386E">
              <w:t>CA_2-2-14-30-66</w:t>
            </w:r>
          </w:p>
        </w:tc>
        <w:tc>
          <w:tcPr>
            <w:tcW w:w="2612" w:type="dxa"/>
            <w:tcBorders>
              <w:top w:val="single" w:sz="4" w:space="0" w:color="auto"/>
              <w:left w:val="single" w:sz="4" w:space="0" w:color="auto"/>
              <w:bottom w:val="single" w:sz="4" w:space="0" w:color="auto"/>
              <w:right w:val="single" w:sz="4" w:space="0" w:color="auto"/>
            </w:tcBorders>
          </w:tcPr>
          <w:p w14:paraId="0874C381" w14:textId="77777777" w:rsidR="00565083" w:rsidRPr="001D386E" w:rsidRDefault="00565083" w:rsidP="00D57679">
            <w:pPr>
              <w:pStyle w:val="TAL"/>
              <w:rPr>
                <w:lang w:eastAsia="ja-JP"/>
              </w:rPr>
            </w:pPr>
            <w:r w:rsidRPr="001D386E">
              <w:rPr>
                <w:lang w:eastAsia="ja-JP"/>
              </w:rPr>
              <w:t>2, 14, 30, 66</w:t>
            </w:r>
          </w:p>
        </w:tc>
      </w:tr>
      <w:tr w:rsidR="00565083" w:rsidRPr="001D386E" w14:paraId="1516AE9D"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0CDB6F69" w14:textId="77777777" w:rsidR="00565083" w:rsidRPr="001D386E" w:rsidRDefault="00565083" w:rsidP="00D57679">
            <w:pPr>
              <w:pStyle w:val="TAL"/>
              <w:rPr>
                <w:lang w:val="en-US" w:eastAsia="ja-JP"/>
              </w:rPr>
            </w:pPr>
            <w:r w:rsidRPr="001D386E">
              <w:rPr>
                <w:lang w:val="en-US"/>
              </w:rPr>
              <w:t>CA_2-4-5-</w:t>
            </w:r>
            <w:r w:rsidRPr="001D386E">
              <w:rPr>
                <w:rFonts w:hint="eastAsia"/>
                <w:lang w:val="en-US"/>
              </w:rPr>
              <w:t>12</w:t>
            </w:r>
          </w:p>
        </w:tc>
        <w:tc>
          <w:tcPr>
            <w:tcW w:w="2612" w:type="dxa"/>
            <w:tcBorders>
              <w:top w:val="single" w:sz="4" w:space="0" w:color="auto"/>
              <w:left w:val="single" w:sz="4" w:space="0" w:color="auto"/>
              <w:bottom w:val="single" w:sz="4" w:space="0" w:color="auto"/>
              <w:right w:val="single" w:sz="4" w:space="0" w:color="auto"/>
            </w:tcBorders>
          </w:tcPr>
          <w:p w14:paraId="594DB49C" w14:textId="77777777" w:rsidR="00565083" w:rsidRPr="001D386E" w:rsidRDefault="00565083" w:rsidP="00D57679">
            <w:pPr>
              <w:pStyle w:val="TAL"/>
              <w:rPr>
                <w:lang w:eastAsia="ja-JP"/>
              </w:rPr>
            </w:pPr>
            <w:r w:rsidRPr="001D386E">
              <w:rPr>
                <w:lang w:eastAsia="ja-JP"/>
              </w:rPr>
              <w:t>2, 4, 5, 12</w:t>
            </w:r>
          </w:p>
        </w:tc>
      </w:tr>
      <w:tr w:rsidR="00565083" w:rsidRPr="001D386E" w14:paraId="00C11606" w14:textId="77777777" w:rsidTr="00D57679">
        <w:trPr>
          <w:trHeight w:val="225"/>
          <w:jc w:val="center"/>
        </w:trPr>
        <w:tc>
          <w:tcPr>
            <w:tcW w:w="1761" w:type="dxa"/>
            <w:vAlign w:val="center"/>
          </w:tcPr>
          <w:p w14:paraId="22358172" w14:textId="77777777" w:rsidR="00565083" w:rsidRPr="001D386E" w:rsidRDefault="00565083" w:rsidP="00D57679">
            <w:pPr>
              <w:pStyle w:val="TAL"/>
              <w:rPr>
                <w:lang w:val="en-US"/>
              </w:rPr>
            </w:pPr>
            <w:r w:rsidRPr="001D386E">
              <w:rPr>
                <w:lang w:val="en-US"/>
              </w:rPr>
              <w:t>CA_2-4-5-</w:t>
            </w:r>
            <w:r w:rsidRPr="001D386E">
              <w:rPr>
                <w:rFonts w:hint="eastAsia"/>
                <w:lang w:val="en-US"/>
              </w:rPr>
              <w:t>29</w:t>
            </w:r>
          </w:p>
        </w:tc>
        <w:tc>
          <w:tcPr>
            <w:tcW w:w="2612" w:type="dxa"/>
          </w:tcPr>
          <w:p w14:paraId="79B3C608" w14:textId="77777777" w:rsidR="00565083" w:rsidRPr="001D386E" w:rsidRDefault="00565083" w:rsidP="00D57679">
            <w:pPr>
              <w:pStyle w:val="TAL"/>
              <w:rPr>
                <w:rFonts w:eastAsia="MS Mincho"/>
                <w:lang w:eastAsia="ja-JP"/>
              </w:rPr>
            </w:pPr>
            <w:r w:rsidRPr="001D386E">
              <w:rPr>
                <w:lang w:eastAsia="ja-JP"/>
              </w:rPr>
              <w:t>2, 4, 5, 29</w:t>
            </w:r>
          </w:p>
        </w:tc>
      </w:tr>
      <w:tr w:rsidR="00565083" w:rsidRPr="001D386E" w14:paraId="5C0CD887" w14:textId="77777777" w:rsidTr="00D57679">
        <w:trPr>
          <w:trHeight w:val="225"/>
          <w:jc w:val="center"/>
        </w:trPr>
        <w:tc>
          <w:tcPr>
            <w:tcW w:w="1761" w:type="dxa"/>
            <w:vAlign w:val="center"/>
          </w:tcPr>
          <w:p w14:paraId="0A769410" w14:textId="77777777" w:rsidR="00565083" w:rsidRPr="001D386E" w:rsidRDefault="00565083" w:rsidP="00D57679">
            <w:pPr>
              <w:pStyle w:val="TAL"/>
              <w:rPr>
                <w:lang w:eastAsia="ja-JP"/>
              </w:rPr>
            </w:pPr>
            <w:r w:rsidRPr="001D386E">
              <w:rPr>
                <w:lang w:val="en-US"/>
              </w:rPr>
              <w:t>CA_2-4-5-30</w:t>
            </w:r>
          </w:p>
        </w:tc>
        <w:tc>
          <w:tcPr>
            <w:tcW w:w="2612" w:type="dxa"/>
          </w:tcPr>
          <w:p w14:paraId="021ADFEA" w14:textId="77777777" w:rsidR="00565083" w:rsidRPr="001D386E" w:rsidRDefault="00565083" w:rsidP="00D57679">
            <w:pPr>
              <w:pStyle w:val="TAL"/>
              <w:rPr>
                <w:lang w:eastAsia="ja-JP"/>
              </w:rPr>
            </w:pPr>
            <w:r w:rsidRPr="001D386E">
              <w:rPr>
                <w:rFonts w:eastAsia="MS Mincho"/>
                <w:lang w:eastAsia="ja-JP"/>
              </w:rPr>
              <w:t>2, 4, 5, 30</w:t>
            </w:r>
          </w:p>
        </w:tc>
      </w:tr>
      <w:tr w:rsidR="00565083" w:rsidRPr="001D386E" w14:paraId="0B3C4F97" w14:textId="77777777" w:rsidTr="00D57679">
        <w:trPr>
          <w:trHeight w:val="225"/>
          <w:jc w:val="center"/>
        </w:trPr>
        <w:tc>
          <w:tcPr>
            <w:tcW w:w="1761" w:type="dxa"/>
            <w:vAlign w:val="center"/>
          </w:tcPr>
          <w:p w14:paraId="73DBA44C" w14:textId="77777777" w:rsidR="00565083" w:rsidRPr="001D386E" w:rsidRDefault="00565083" w:rsidP="00D57679">
            <w:pPr>
              <w:pStyle w:val="TAL"/>
              <w:rPr>
                <w:lang w:val="en-US"/>
              </w:rPr>
            </w:pPr>
            <w:r w:rsidRPr="001D386E">
              <w:rPr>
                <w:lang w:val="en-US"/>
              </w:rPr>
              <w:t>CA_2-4-</w:t>
            </w:r>
            <w:r w:rsidRPr="001D386E">
              <w:rPr>
                <w:rFonts w:hint="eastAsia"/>
                <w:lang w:val="en-US"/>
              </w:rPr>
              <w:t>7</w:t>
            </w:r>
            <w:r w:rsidRPr="001D386E">
              <w:rPr>
                <w:lang w:val="en-US"/>
              </w:rPr>
              <w:t>-</w:t>
            </w:r>
            <w:r w:rsidRPr="001D386E">
              <w:rPr>
                <w:rFonts w:hint="eastAsia"/>
                <w:lang w:val="en-US"/>
              </w:rPr>
              <w:t>12</w:t>
            </w:r>
          </w:p>
        </w:tc>
        <w:tc>
          <w:tcPr>
            <w:tcW w:w="2612" w:type="dxa"/>
          </w:tcPr>
          <w:p w14:paraId="4C3AEA53" w14:textId="77777777" w:rsidR="00565083" w:rsidRPr="001D386E" w:rsidRDefault="00565083" w:rsidP="00D57679">
            <w:pPr>
              <w:pStyle w:val="TAL"/>
              <w:rPr>
                <w:lang w:eastAsia="ja-JP"/>
              </w:rPr>
            </w:pPr>
            <w:r w:rsidRPr="001D386E">
              <w:rPr>
                <w:lang w:eastAsia="ja-JP"/>
              </w:rPr>
              <w:t>2, 4, 7, 12</w:t>
            </w:r>
          </w:p>
        </w:tc>
      </w:tr>
      <w:tr w:rsidR="00565083" w:rsidRPr="001D386E" w14:paraId="5262314B" w14:textId="77777777" w:rsidTr="00D57679">
        <w:trPr>
          <w:trHeight w:val="225"/>
          <w:jc w:val="center"/>
        </w:trPr>
        <w:tc>
          <w:tcPr>
            <w:tcW w:w="1761" w:type="dxa"/>
            <w:vAlign w:val="center"/>
          </w:tcPr>
          <w:p w14:paraId="23C61ABD" w14:textId="77777777" w:rsidR="00565083" w:rsidRPr="001D386E" w:rsidRDefault="00565083" w:rsidP="00D57679">
            <w:pPr>
              <w:pStyle w:val="TAL"/>
              <w:rPr>
                <w:lang w:eastAsia="ja-JP"/>
              </w:rPr>
            </w:pPr>
            <w:r w:rsidRPr="001D386E">
              <w:rPr>
                <w:lang w:val="en-US"/>
              </w:rPr>
              <w:t>CA_2-4-12-30</w:t>
            </w:r>
          </w:p>
        </w:tc>
        <w:tc>
          <w:tcPr>
            <w:tcW w:w="2612" w:type="dxa"/>
          </w:tcPr>
          <w:p w14:paraId="01FC980F" w14:textId="77777777" w:rsidR="00565083" w:rsidRPr="001D386E" w:rsidRDefault="00565083" w:rsidP="00D57679">
            <w:pPr>
              <w:pStyle w:val="TAL"/>
              <w:rPr>
                <w:lang w:eastAsia="ja-JP"/>
              </w:rPr>
            </w:pPr>
            <w:r w:rsidRPr="001D386E">
              <w:rPr>
                <w:rFonts w:eastAsia="MS Mincho"/>
                <w:lang w:eastAsia="ja-JP"/>
              </w:rPr>
              <w:t>2, 4, 12, 30</w:t>
            </w:r>
          </w:p>
        </w:tc>
      </w:tr>
      <w:tr w:rsidR="00565083" w:rsidRPr="001D386E" w14:paraId="3CC153C3" w14:textId="77777777" w:rsidTr="00D57679">
        <w:trPr>
          <w:trHeight w:val="225"/>
          <w:jc w:val="center"/>
        </w:trPr>
        <w:tc>
          <w:tcPr>
            <w:tcW w:w="1761" w:type="dxa"/>
            <w:vAlign w:val="center"/>
          </w:tcPr>
          <w:p w14:paraId="1C09ECC8" w14:textId="77777777" w:rsidR="00565083" w:rsidRPr="001D386E" w:rsidRDefault="00565083" w:rsidP="00D57679">
            <w:pPr>
              <w:pStyle w:val="TAL"/>
              <w:rPr>
                <w:lang w:val="en-US" w:eastAsia="ja-JP"/>
              </w:rPr>
            </w:pPr>
            <w:r w:rsidRPr="001D386E">
              <w:rPr>
                <w:lang w:val="en-US"/>
              </w:rPr>
              <w:t>CA_2-4-29-30</w:t>
            </w:r>
          </w:p>
        </w:tc>
        <w:tc>
          <w:tcPr>
            <w:tcW w:w="2612" w:type="dxa"/>
          </w:tcPr>
          <w:p w14:paraId="43CD79AA" w14:textId="77777777" w:rsidR="00565083" w:rsidRPr="001D386E" w:rsidRDefault="00565083" w:rsidP="00D57679">
            <w:pPr>
              <w:pStyle w:val="TAL"/>
              <w:rPr>
                <w:lang w:eastAsia="ja-JP"/>
              </w:rPr>
            </w:pPr>
            <w:r w:rsidRPr="001D386E">
              <w:rPr>
                <w:rFonts w:eastAsia="MS Mincho"/>
                <w:lang w:eastAsia="ja-JP"/>
              </w:rPr>
              <w:t>2, 4, 29, 30</w:t>
            </w:r>
          </w:p>
        </w:tc>
      </w:tr>
      <w:tr w:rsidR="00565083" w:rsidRPr="001D386E" w14:paraId="7430DCCC" w14:textId="77777777" w:rsidTr="00D57679">
        <w:trPr>
          <w:trHeight w:val="225"/>
          <w:jc w:val="center"/>
        </w:trPr>
        <w:tc>
          <w:tcPr>
            <w:tcW w:w="1761" w:type="dxa"/>
            <w:vAlign w:val="center"/>
          </w:tcPr>
          <w:p w14:paraId="5FB733FC" w14:textId="77777777" w:rsidR="00565083" w:rsidRPr="001D386E" w:rsidRDefault="00565083" w:rsidP="00D57679">
            <w:pPr>
              <w:pStyle w:val="TAL"/>
              <w:rPr>
                <w:lang w:val="en-US" w:eastAsia="ja-JP"/>
              </w:rPr>
            </w:pPr>
            <w:r w:rsidRPr="001D386E">
              <w:rPr>
                <w:lang w:val="en-US" w:eastAsia="ja-JP"/>
              </w:rPr>
              <w:t>CA_</w:t>
            </w:r>
            <w:r w:rsidRPr="001D386E">
              <w:rPr>
                <w:lang w:val="en-US"/>
              </w:rPr>
              <w:t>2-5-7-28</w:t>
            </w:r>
          </w:p>
        </w:tc>
        <w:tc>
          <w:tcPr>
            <w:tcW w:w="2612" w:type="dxa"/>
          </w:tcPr>
          <w:p w14:paraId="125223B7" w14:textId="77777777" w:rsidR="00565083" w:rsidRPr="001D386E" w:rsidRDefault="00565083" w:rsidP="00D57679">
            <w:pPr>
              <w:pStyle w:val="TAL"/>
              <w:rPr>
                <w:lang w:eastAsia="ja-JP"/>
              </w:rPr>
            </w:pPr>
            <w:r w:rsidRPr="001D386E">
              <w:rPr>
                <w:lang w:eastAsia="ja-JP"/>
              </w:rPr>
              <w:t>2, 5, 7, 28</w:t>
            </w:r>
          </w:p>
        </w:tc>
      </w:tr>
      <w:tr w:rsidR="00565083" w:rsidRPr="001D386E" w14:paraId="6C404633" w14:textId="77777777" w:rsidTr="00D57679">
        <w:trPr>
          <w:trHeight w:val="225"/>
          <w:jc w:val="center"/>
        </w:trPr>
        <w:tc>
          <w:tcPr>
            <w:tcW w:w="1761" w:type="dxa"/>
            <w:vAlign w:val="center"/>
          </w:tcPr>
          <w:p w14:paraId="11937C97" w14:textId="77777777" w:rsidR="00565083" w:rsidRPr="001D386E" w:rsidRDefault="00565083" w:rsidP="00D57679">
            <w:pPr>
              <w:pStyle w:val="TAL"/>
              <w:rPr>
                <w:lang w:val="en-US" w:eastAsia="ja-JP"/>
              </w:rPr>
            </w:pPr>
            <w:r w:rsidRPr="001D386E">
              <w:rPr>
                <w:lang w:val="en-US" w:eastAsia="ja-JP"/>
              </w:rPr>
              <w:t>CA_</w:t>
            </w:r>
            <w:r w:rsidRPr="001D386E">
              <w:rPr>
                <w:lang w:val="en-US"/>
              </w:rPr>
              <w:t>2-5-7-</w:t>
            </w:r>
            <w:r>
              <w:rPr>
                <w:lang w:val="en-US"/>
              </w:rPr>
              <w:t>66</w:t>
            </w:r>
          </w:p>
        </w:tc>
        <w:tc>
          <w:tcPr>
            <w:tcW w:w="2612" w:type="dxa"/>
          </w:tcPr>
          <w:p w14:paraId="621F77B5" w14:textId="77777777" w:rsidR="00565083" w:rsidRPr="001D386E" w:rsidRDefault="00565083" w:rsidP="00D57679">
            <w:pPr>
              <w:pStyle w:val="TAL"/>
              <w:rPr>
                <w:lang w:eastAsia="ja-JP"/>
              </w:rPr>
            </w:pPr>
            <w:r w:rsidRPr="001D386E">
              <w:rPr>
                <w:lang w:eastAsia="ja-JP"/>
              </w:rPr>
              <w:t xml:space="preserve">2, 5, 7, </w:t>
            </w:r>
            <w:r>
              <w:rPr>
                <w:lang w:eastAsia="ja-JP"/>
              </w:rPr>
              <w:t>66</w:t>
            </w:r>
          </w:p>
        </w:tc>
      </w:tr>
      <w:tr w:rsidR="00565083" w:rsidRPr="001D386E" w14:paraId="1CDD822B" w14:textId="77777777" w:rsidTr="00D57679">
        <w:trPr>
          <w:trHeight w:val="225"/>
          <w:jc w:val="center"/>
        </w:trPr>
        <w:tc>
          <w:tcPr>
            <w:tcW w:w="1761" w:type="dxa"/>
            <w:vAlign w:val="center"/>
          </w:tcPr>
          <w:p w14:paraId="78D1FE7F" w14:textId="77777777" w:rsidR="00565083" w:rsidRPr="001D386E" w:rsidRDefault="00565083" w:rsidP="00D57679">
            <w:pPr>
              <w:pStyle w:val="TAL"/>
              <w:rPr>
                <w:lang w:val="en-US" w:eastAsia="ja-JP"/>
              </w:rPr>
            </w:pPr>
            <w:r w:rsidRPr="001D386E">
              <w:rPr>
                <w:lang w:val="en-US" w:eastAsia="ja-JP"/>
              </w:rPr>
              <w:t>CA_</w:t>
            </w:r>
            <w:r w:rsidRPr="001D386E">
              <w:rPr>
                <w:lang w:val="en-US"/>
              </w:rPr>
              <w:t>2</w:t>
            </w:r>
            <w:r>
              <w:rPr>
                <w:lang w:val="en-US"/>
              </w:rPr>
              <w:t>-2</w:t>
            </w:r>
            <w:r w:rsidRPr="001D386E">
              <w:rPr>
                <w:lang w:val="en-US"/>
              </w:rPr>
              <w:t>-5-7-</w:t>
            </w:r>
            <w:r>
              <w:rPr>
                <w:lang w:val="en-US"/>
              </w:rPr>
              <w:t>66</w:t>
            </w:r>
          </w:p>
        </w:tc>
        <w:tc>
          <w:tcPr>
            <w:tcW w:w="2612" w:type="dxa"/>
          </w:tcPr>
          <w:p w14:paraId="2B1D449A" w14:textId="77777777" w:rsidR="00565083" w:rsidRPr="001D386E" w:rsidRDefault="00565083" w:rsidP="00D57679">
            <w:pPr>
              <w:pStyle w:val="TAL"/>
              <w:rPr>
                <w:lang w:eastAsia="ja-JP"/>
              </w:rPr>
            </w:pPr>
            <w:r w:rsidRPr="001D386E">
              <w:rPr>
                <w:lang w:eastAsia="ja-JP"/>
              </w:rPr>
              <w:t xml:space="preserve">2, 5, 7, </w:t>
            </w:r>
            <w:r>
              <w:rPr>
                <w:lang w:eastAsia="ja-JP"/>
              </w:rPr>
              <w:t>66</w:t>
            </w:r>
          </w:p>
        </w:tc>
      </w:tr>
      <w:tr w:rsidR="00565083" w:rsidRPr="001D386E" w14:paraId="61C53708" w14:textId="77777777" w:rsidTr="00D57679">
        <w:trPr>
          <w:trHeight w:val="225"/>
          <w:jc w:val="center"/>
        </w:trPr>
        <w:tc>
          <w:tcPr>
            <w:tcW w:w="1761" w:type="dxa"/>
            <w:vAlign w:val="center"/>
          </w:tcPr>
          <w:p w14:paraId="78D76444" w14:textId="77777777" w:rsidR="00565083" w:rsidRPr="001D386E" w:rsidRDefault="00565083" w:rsidP="00D57679">
            <w:pPr>
              <w:pStyle w:val="TAL"/>
              <w:rPr>
                <w:lang w:val="en-US" w:eastAsia="ja-JP"/>
              </w:rPr>
            </w:pPr>
            <w:r w:rsidRPr="001D386E">
              <w:rPr>
                <w:lang w:val="en-US" w:eastAsia="ja-JP"/>
              </w:rPr>
              <w:t>CA_</w:t>
            </w:r>
            <w:r w:rsidRPr="001D386E">
              <w:rPr>
                <w:lang w:val="en-US"/>
              </w:rPr>
              <w:t>2-5-7-</w:t>
            </w:r>
            <w:r>
              <w:rPr>
                <w:lang w:val="en-US"/>
              </w:rPr>
              <w:t>7-66</w:t>
            </w:r>
          </w:p>
        </w:tc>
        <w:tc>
          <w:tcPr>
            <w:tcW w:w="2612" w:type="dxa"/>
          </w:tcPr>
          <w:p w14:paraId="7A2E6AD4" w14:textId="77777777" w:rsidR="00565083" w:rsidRPr="001D386E" w:rsidRDefault="00565083" w:rsidP="00D57679">
            <w:pPr>
              <w:pStyle w:val="TAL"/>
              <w:rPr>
                <w:lang w:eastAsia="ja-JP"/>
              </w:rPr>
            </w:pPr>
            <w:r w:rsidRPr="001D386E">
              <w:rPr>
                <w:lang w:eastAsia="ja-JP"/>
              </w:rPr>
              <w:t xml:space="preserve">2, 5, 7, </w:t>
            </w:r>
            <w:r>
              <w:rPr>
                <w:lang w:eastAsia="ja-JP"/>
              </w:rPr>
              <w:t>66</w:t>
            </w:r>
          </w:p>
        </w:tc>
      </w:tr>
      <w:tr w:rsidR="00565083" w:rsidRPr="001D386E" w14:paraId="57B61DC9"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65DD1D06" w14:textId="77777777" w:rsidR="00565083" w:rsidRPr="001D386E" w:rsidRDefault="00565083" w:rsidP="00D57679">
            <w:pPr>
              <w:pStyle w:val="TAL"/>
              <w:rPr>
                <w:lang w:val="en-US" w:eastAsia="ja-JP"/>
              </w:rPr>
            </w:pPr>
            <w:r w:rsidRPr="001D386E">
              <w:rPr>
                <w:lang w:val="en-US" w:eastAsia="ja-JP"/>
              </w:rPr>
              <w:t>CA_</w:t>
            </w:r>
            <w:r w:rsidRPr="001D386E">
              <w:rPr>
                <w:lang w:val="en-US"/>
              </w:rPr>
              <w:t>2-5-7-</w:t>
            </w:r>
            <w:r>
              <w:rPr>
                <w:lang w:val="en-US"/>
              </w:rPr>
              <w:t>66-66</w:t>
            </w:r>
          </w:p>
        </w:tc>
        <w:tc>
          <w:tcPr>
            <w:tcW w:w="2612" w:type="dxa"/>
            <w:tcBorders>
              <w:top w:val="single" w:sz="4" w:space="0" w:color="auto"/>
              <w:left w:val="single" w:sz="4" w:space="0" w:color="auto"/>
              <w:bottom w:val="single" w:sz="4" w:space="0" w:color="auto"/>
              <w:right w:val="single" w:sz="4" w:space="0" w:color="auto"/>
            </w:tcBorders>
            <w:hideMark/>
          </w:tcPr>
          <w:p w14:paraId="6EAF5754" w14:textId="77777777" w:rsidR="00565083" w:rsidRPr="001D386E" w:rsidRDefault="00565083" w:rsidP="00D57679">
            <w:pPr>
              <w:pStyle w:val="TAL"/>
              <w:rPr>
                <w:lang w:eastAsia="ja-JP"/>
              </w:rPr>
            </w:pPr>
            <w:r w:rsidRPr="001D386E">
              <w:rPr>
                <w:lang w:eastAsia="ja-JP"/>
              </w:rPr>
              <w:t xml:space="preserve">2, 5, 7, </w:t>
            </w:r>
            <w:r>
              <w:rPr>
                <w:lang w:eastAsia="ja-JP"/>
              </w:rPr>
              <w:t>66</w:t>
            </w:r>
          </w:p>
        </w:tc>
      </w:tr>
      <w:tr w:rsidR="00565083" w:rsidRPr="001D386E" w14:paraId="7F370825" w14:textId="77777777" w:rsidTr="00D57679">
        <w:trPr>
          <w:trHeight w:val="225"/>
          <w:jc w:val="center"/>
        </w:trPr>
        <w:tc>
          <w:tcPr>
            <w:tcW w:w="1761" w:type="dxa"/>
            <w:vAlign w:val="center"/>
          </w:tcPr>
          <w:p w14:paraId="00A193FF" w14:textId="77777777" w:rsidR="00565083" w:rsidRPr="001D386E" w:rsidRDefault="00565083" w:rsidP="00D57679">
            <w:pPr>
              <w:pStyle w:val="TAL"/>
              <w:rPr>
                <w:lang w:eastAsia="ja-JP"/>
              </w:rPr>
            </w:pPr>
            <w:r w:rsidRPr="001D386E">
              <w:rPr>
                <w:lang w:val="en-US" w:eastAsia="ja-JP"/>
              </w:rPr>
              <w:t>CA_2-5-12-66</w:t>
            </w:r>
          </w:p>
        </w:tc>
        <w:tc>
          <w:tcPr>
            <w:tcW w:w="2612" w:type="dxa"/>
          </w:tcPr>
          <w:p w14:paraId="51B7474C" w14:textId="77777777" w:rsidR="00565083" w:rsidRPr="001D386E" w:rsidRDefault="00565083" w:rsidP="00D57679">
            <w:pPr>
              <w:pStyle w:val="TAL"/>
              <w:rPr>
                <w:lang w:eastAsia="ja-JP"/>
              </w:rPr>
            </w:pPr>
            <w:r w:rsidRPr="001D386E">
              <w:rPr>
                <w:lang w:eastAsia="ja-JP"/>
              </w:rPr>
              <w:t>2, 5, 12, 66</w:t>
            </w:r>
          </w:p>
        </w:tc>
      </w:tr>
      <w:tr w:rsidR="00565083" w:rsidRPr="001D386E" w14:paraId="068A2642" w14:textId="77777777" w:rsidTr="00D57679">
        <w:trPr>
          <w:trHeight w:val="225"/>
          <w:jc w:val="center"/>
        </w:trPr>
        <w:tc>
          <w:tcPr>
            <w:tcW w:w="1761" w:type="dxa"/>
            <w:vAlign w:val="center"/>
          </w:tcPr>
          <w:p w14:paraId="7D40816D" w14:textId="77777777" w:rsidR="00565083" w:rsidRPr="001D386E" w:rsidRDefault="00565083" w:rsidP="00D57679">
            <w:pPr>
              <w:pStyle w:val="TAL"/>
              <w:rPr>
                <w:lang w:val="en-US" w:eastAsia="ja-JP"/>
              </w:rPr>
            </w:pPr>
            <w:r w:rsidRPr="001D386E">
              <w:rPr>
                <w:lang w:val="en-US" w:eastAsia="ja-JP"/>
              </w:rPr>
              <w:t>CA_2-5-30-66</w:t>
            </w:r>
          </w:p>
        </w:tc>
        <w:tc>
          <w:tcPr>
            <w:tcW w:w="2612" w:type="dxa"/>
          </w:tcPr>
          <w:p w14:paraId="2EB23AE5" w14:textId="77777777" w:rsidR="00565083" w:rsidRPr="001D386E" w:rsidRDefault="00565083" w:rsidP="00D57679">
            <w:pPr>
              <w:pStyle w:val="TAL"/>
              <w:rPr>
                <w:lang w:eastAsia="ja-JP"/>
              </w:rPr>
            </w:pPr>
            <w:r w:rsidRPr="001D386E">
              <w:rPr>
                <w:lang w:eastAsia="ja-JP"/>
              </w:rPr>
              <w:t>2, 5, 30, 66</w:t>
            </w:r>
          </w:p>
        </w:tc>
      </w:tr>
      <w:tr w:rsidR="00565083" w:rsidRPr="001D386E" w14:paraId="39876F31"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7CEA54E4" w14:textId="77777777" w:rsidR="00565083" w:rsidRPr="001D386E" w:rsidRDefault="00565083" w:rsidP="00D57679">
            <w:pPr>
              <w:pStyle w:val="TAL"/>
              <w:rPr>
                <w:lang w:eastAsia="ja-JP"/>
              </w:rPr>
            </w:pPr>
            <w:r w:rsidRPr="001D386E">
              <w:rPr>
                <w:lang w:eastAsia="ja-JP"/>
              </w:rPr>
              <w:t>CA_2-5-30-66-66</w:t>
            </w:r>
          </w:p>
        </w:tc>
        <w:tc>
          <w:tcPr>
            <w:tcW w:w="2612" w:type="dxa"/>
            <w:tcBorders>
              <w:top w:val="single" w:sz="4" w:space="0" w:color="auto"/>
              <w:left w:val="single" w:sz="4" w:space="0" w:color="auto"/>
              <w:bottom w:val="single" w:sz="4" w:space="0" w:color="auto"/>
              <w:right w:val="single" w:sz="4" w:space="0" w:color="auto"/>
            </w:tcBorders>
            <w:hideMark/>
          </w:tcPr>
          <w:p w14:paraId="44C7A165" w14:textId="77777777" w:rsidR="00565083" w:rsidRPr="001D386E" w:rsidRDefault="00565083" w:rsidP="00D57679">
            <w:pPr>
              <w:pStyle w:val="TAL"/>
              <w:rPr>
                <w:lang w:eastAsia="ja-JP"/>
              </w:rPr>
            </w:pPr>
            <w:r w:rsidRPr="001D386E">
              <w:rPr>
                <w:lang w:eastAsia="ja-JP"/>
              </w:rPr>
              <w:t>2, 5, 30, 66</w:t>
            </w:r>
          </w:p>
        </w:tc>
      </w:tr>
      <w:tr w:rsidR="00565083" w:rsidRPr="001D386E" w14:paraId="10B99F47"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1BC179ED" w14:textId="77777777" w:rsidR="00565083" w:rsidRPr="001D386E" w:rsidRDefault="00565083" w:rsidP="00D57679">
            <w:pPr>
              <w:pStyle w:val="TAC"/>
              <w:jc w:val="left"/>
              <w:rPr>
                <w:rFonts w:cs="Arial"/>
                <w:lang w:val="en-US" w:eastAsia="ja-JP"/>
              </w:rPr>
            </w:pPr>
            <w:r w:rsidRPr="001D386E">
              <w:rPr>
                <w:lang w:val="en-US" w:eastAsia="ja-JP"/>
              </w:rPr>
              <w:t>CA_2-7-12-66</w:t>
            </w:r>
          </w:p>
        </w:tc>
        <w:tc>
          <w:tcPr>
            <w:tcW w:w="2612" w:type="dxa"/>
            <w:tcBorders>
              <w:top w:val="single" w:sz="4" w:space="0" w:color="auto"/>
              <w:left w:val="single" w:sz="4" w:space="0" w:color="auto"/>
              <w:bottom w:val="single" w:sz="4" w:space="0" w:color="auto"/>
              <w:right w:val="single" w:sz="4" w:space="0" w:color="auto"/>
            </w:tcBorders>
          </w:tcPr>
          <w:p w14:paraId="686F4BBE" w14:textId="77777777" w:rsidR="00565083" w:rsidRPr="001D386E" w:rsidRDefault="00565083" w:rsidP="00D57679">
            <w:pPr>
              <w:pStyle w:val="TAC"/>
              <w:jc w:val="left"/>
              <w:rPr>
                <w:rFonts w:cs="Arial"/>
                <w:lang w:eastAsia="ja-JP"/>
              </w:rPr>
            </w:pPr>
            <w:r w:rsidRPr="001D386E">
              <w:rPr>
                <w:lang w:eastAsia="ja-JP"/>
              </w:rPr>
              <w:t>2, 7, 12, 66</w:t>
            </w:r>
          </w:p>
        </w:tc>
      </w:tr>
      <w:tr w:rsidR="00565083" w:rsidRPr="001D386E" w14:paraId="0744D137" w14:textId="77777777" w:rsidTr="00D57679">
        <w:trPr>
          <w:trHeight w:val="225"/>
          <w:jc w:val="center"/>
        </w:trPr>
        <w:tc>
          <w:tcPr>
            <w:tcW w:w="1761" w:type="dxa"/>
            <w:vAlign w:val="center"/>
          </w:tcPr>
          <w:p w14:paraId="3C2025CF" w14:textId="77777777" w:rsidR="00565083" w:rsidRPr="001D386E" w:rsidRDefault="00565083" w:rsidP="00D57679">
            <w:pPr>
              <w:pStyle w:val="TAL"/>
              <w:rPr>
                <w:lang w:eastAsia="ja-JP"/>
              </w:rPr>
            </w:pPr>
            <w:r w:rsidRPr="001D386E">
              <w:rPr>
                <w:lang w:val="en-US" w:eastAsia="ja-JP"/>
              </w:rPr>
              <w:t>CA_2-7-1</w:t>
            </w:r>
            <w:r>
              <w:rPr>
                <w:lang w:val="en-US" w:eastAsia="ja-JP"/>
              </w:rPr>
              <w:t>3</w:t>
            </w:r>
            <w:r w:rsidRPr="001D386E">
              <w:rPr>
                <w:lang w:val="en-US" w:eastAsia="ja-JP"/>
              </w:rPr>
              <w:t>-66</w:t>
            </w:r>
          </w:p>
        </w:tc>
        <w:tc>
          <w:tcPr>
            <w:tcW w:w="2612" w:type="dxa"/>
          </w:tcPr>
          <w:p w14:paraId="385746D3" w14:textId="77777777" w:rsidR="00565083" w:rsidRPr="001D386E" w:rsidRDefault="00565083" w:rsidP="00D57679">
            <w:pPr>
              <w:pStyle w:val="TAL"/>
              <w:rPr>
                <w:lang w:eastAsia="ja-JP"/>
              </w:rPr>
            </w:pPr>
            <w:r w:rsidRPr="001D386E">
              <w:rPr>
                <w:lang w:eastAsia="ja-JP"/>
              </w:rPr>
              <w:t>2, 7, 1</w:t>
            </w:r>
            <w:r>
              <w:rPr>
                <w:lang w:eastAsia="ja-JP"/>
              </w:rPr>
              <w:t>3</w:t>
            </w:r>
            <w:r w:rsidRPr="001D386E">
              <w:rPr>
                <w:lang w:eastAsia="ja-JP"/>
              </w:rPr>
              <w:t>, 66</w:t>
            </w:r>
          </w:p>
        </w:tc>
      </w:tr>
      <w:tr w:rsidR="00565083" w:rsidRPr="001D386E" w14:paraId="07C9328E" w14:textId="77777777" w:rsidTr="00D57679">
        <w:trPr>
          <w:trHeight w:val="225"/>
          <w:jc w:val="center"/>
        </w:trPr>
        <w:tc>
          <w:tcPr>
            <w:tcW w:w="1761" w:type="dxa"/>
            <w:vAlign w:val="center"/>
          </w:tcPr>
          <w:p w14:paraId="761AE62C" w14:textId="77777777" w:rsidR="00565083" w:rsidRPr="001D386E" w:rsidRDefault="00565083" w:rsidP="00D57679">
            <w:pPr>
              <w:pStyle w:val="TAL"/>
              <w:rPr>
                <w:lang w:val="en-US" w:eastAsia="ja-JP"/>
              </w:rPr>
            </w:pPr>
            <w:r w:rsidRPr="00210632">
              <w:rPr>
                <w:lang w:eastAsia="ja-JP"/>
              </w:rPr>
              <w:t>CA_2-</w:t>
            </w:r>
            <w:r w:rsidRPr="00210632">
              <w:t>7</w:t>
            </w:r>
            <w:r>
              <w:t>-7</w:t>
            </w:r>
            <w:r w:rsidRPr="00210632">
              <w:t>-13-66</w:t>
            </w:r>
          </w:p>
        </w:tc>
        <w:tc>
          <w:tcPr>
            <w:tcW w:w="2612" w:type="dxa"/>
          </w:tcPr>
          <w:p w14:paraId="00FD12DC" w14:textId="77777777" w:rsidR="00565083" w:rsidRPr="001D386E" w:rsidRDefault="00565083" w:rsidP="00D57679">
            <w:pPr>
              <w:pStyle w:val="TAL"/>
              <w:rPr>
                <w:lang w:eastAsia="ja-JP"/>
              </w:rPr>
            </w:pPr>
            <w:r w:rsidRPr="001D386E">
              <w:rPr>
                <w:lang w:eastAsia="ja-JP"/>
              </w:rPr>
              <w:t>2, 7, 1</w:t>
            </w:r>
            <w:r>
              <w:rPr>
                <w:lang w:eastAsia="ja-JP"/>
              </w:rPr>
              <w:t>3</w:t>
            </w:r>
            <w:r w:rsidRPr="001D386E">
              <w:rPr>
                <w:lang w:eastAsia="ja-JP"/>
              </w:rPr>
              <w:t>, 66</w:t>
            </w:r>
          </w:p>
        </w:tc>
      </w:tr>
      <w:tr w:rsidR="00565083" w:rsidRPr="001D386E" w14:paraId="7E4A4B12" w14:textId="77777777" w:rsidTr="00D57679">
        <w:trPr>
          <w:trHeight w:val="225"/>
          <w:jc w:val="center"/>
        </w:trPr>
        <w:tc>
          <w:tcPr>
            <w:tcW w:w="1761" w:type="dxa"/>
            <w:vAlign w:val="center"/>
          </w:tcPr>
          <w:p w14:paraId="4CA520A4" w14:textId="77777777" w:rsidR="00565083" w:rsidRPr="001D386E" w:rsidRDefault="00565083" w:rsidP="00D57679">
            <w:pPr>
              <w:pStyle w:val="TAL"/>
              <w:rPr>
                <w:lang w:eastAsia="ja-JP"/>
              </w:rPr>
            </w:pPr>
            <w:r w:rsidRPr="001D386E">
              <w:rPr>
                <w:lang w:val="en-US" w:eastAsia="ja-JP"/>
              </w:rPr>
              <w:t>CA_2-7-</w:t>
            </w:r>
            <w:r>
              <w:rPr>
                <w:lang w:val="en-US" w:eastAsia="ja-JP"/>
              </w:rPr>
              <w:t>26</w:t>
            </w:r>
            <w:r w:rsidRPr="001D386E">
              <w:rPr>
                <w:lang w:val="en-US" w:eastAsia="ja-JP"/>
              </w:rPr>
              <w:t>-66</w:t>
            </w:r>
          </w:p>
        </w:tc>
        <w:tc>
          <w:tcPr>
            <w:tcW w:w="2612" w:type="dxa"/>
          </w:tcPr>
          <w:p w14:paraId="75E21B9D" w14:textId="77777777" w:rsidR="00565083" w:rsidRPr="001D386E" w:rsidRDefault="00565083" w:rsidP="00D57679">
            <w:pPr>
              <w:pStyle w:val="TAL"/>
              <w:rPr>
                <w:lang w:eastAsia="ja-JP"/>
              </w:rPr>
            </w:pPr>
            <w:r w:rsidRPr="001D386E">
              <w:rPr>
                <w:lang w:eastAsia="ja-JP"/>
              </w:rPr>
              <w:t xml:space="preserve">2, 7, </w:t>
            </w:r>
            <w:r>
              <w:rPr>
                <w:lang w:eastAsia="ja-JP"/>
              </w:rPr>
              <w:t>26</w:t>
            </w:r>
            <w:r w:rsidRPr="001D386E">
              <w:rPr>
                <w:lang w:eastAsia="ja-JP"/>
              </w:rPr>
              <w:t>, 66</w:t>
            </w:r>
          </w:p>
        </w:tc>
      </w:tr>
      <w:tr w:rsidR="00565083" w:rsidRPr="001D386E" w14:paraId="426C983C"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032EE741" w14:textId="77777777" w:rsidR="00565083" w:rsidRPr="001D386E" w:rsidRDefault="00565083" w:rsidP="00D57679">
            <w:pPr>
              <w:pStyle w:val="TAL"/>
              <w:rPr>
                <w:lang w:eastAsia="ja-JP"/>
              </w:rPr>
            </w:pPr>
            <w:r w:rsidRPr="001D386E">
              <w:rPr>
                <w:lang w:val="en-US" w:eastAsia="ja-JP"/>
              </w:rPr>
              <w:t>CA_2-7-</w:t>
            </w:r>
            <w:r>
              <w:rPr>
                <w:lang w:val="en-US" w:eastAsia="ja-JP"/>
              </w:rPr>
              <w:t>28</w:t>
            </w:r>
            <w:r w:rsidRPr="001D386E">
              <w:rPr>
                <w:lang w:val="en-US" w:eastAsia="ja-JP"/>
              </w:rPr>
              <w:t>-66</w:t>
            </w:r>
          </w:p>
        </w:tc>
        <w:tc>
          <w:tcPr>
            <w:tcW w:w="2612" w:type="dxa"/>
            <w:tcBorders>
              <w:top w:val="single" w:sz="4" w:space="0" w:color="auto"/>
              <w:left w:val="single" w:sz="4" w:space="0" w:color="auto"/>
              <w:bottom w:val="single" w:sz="4" w:space="0" w:color="auto"/>
              <w:right w:val="single" w:sz="4" w:space="0" w:color="auto"/>
            </w:tcBorders>
            <w:hideMark/>
          </w:tcPr>
          <w:p w14:paraId="396A69E0" w14:textId="77777777" w:rsidR="00565083" w:rsidRPr="001D386E" w:rsidRDefault="00565083" w:rsidP="00D57679">
            <w:pPr>
              <w:pStyle w:val="TAL"/>
              <w:rPr>
                <w:lang w:eastAsia="ja-JP"/>
              </w:rPr>
            </w:pPr>
            <w:r w:rsidRPr="001D386E">
              <w:rPr>
                <w:lang w:eastAsia="ja-JP"/>
              </w:rPr>
              <w:t xml:space="preserve">2, 7, </w:t>
            </w:r>
            <w:r>
              <w:rPr>
                <w:lang w:eastAsia="ja-JP"/>
              </w:rPr>
              <w:t>28</w:t>
            </w:r>
            <w:r w:rsidRPr="001D386E">
              <w:rPr>
                <w:lang w:eastAsia="ja-JP"/>
              </w:rPr>
              <w:t>, 66</w:t>
            </w:r>
          </w:p>
        </w:tc>
      </w:tr>
      <w:tr w:rsidR="00565083" w:rsidRPr="001D386E" w14:paraId="03A286CF"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5B1908D1" w14:textId="77777777" w:rsidR="00565083" w:rsidRPr="001D386E" w:rsidRDefault="00565083" w:rsidP="00D57679">
            <w:pPr>
              <w:pStyle w:val="TAL"/>
              <w:rPr>
                <w:lang w:val="en-US" w:eastAsia="ja-JP"/>
              </w:rPr>
            </w:pPr>
            <w:r w:rsidRPr="001D386E">
              <w:rPr>
                <w:lang w:val="en-US" w:eastAsia="ja-JP"/>
              </w:rPr>
              <w:t>CA_2-7-29-66</w:t>
            </w:r>
          </w:p>
        </w:tc>
        <w:tc>
          <w:tcPr>
            <w:tcW w:w="2612" w:type="dxa"/>
            <w:tcBorders>
              <w:top w:val="single" w:sz="4" w:space="0" w:color="auto"/>
              <w:left w:val="single" w:sz="4" w:space="0" w:color="auto"/>
              <w:bottom w:val="single" w:sz="4" w:space="0" w:color="auto"/>
              <w:right w:val="single" w:sz="4" w:space="0" w:color="auto"/>
            </w:tcBorders>
          </w:tcPr>
          <w:p w14:paraId="6A741DA7" w14:textId="77777777" w:rsidR="00565083" w:rsidRPr="001D386E" w:rsidRDefault="00565083" w:rsidP="00D57679">
            <w:pPr>
              <w:pStyle w:val="TAL"/>
              <w:rPr>
                <w:lang w:eastAsia="ja-JP"/>
              </w:rPr>
            </w:pPr>
            <w:r w:rsidRPr="001D386E">
              <w:rPr>
                <w:lang w:eastAsia="ja-JP"/>
              </w:rPr>
              <w:t>2, 7, 29, 66</w:t>
            </w:r>
          </w:p>
        </w:tc>
      </w:tr>
      <w:tr w:rsidR="00565083" w:rsidRPr="001D386E" w14:paraId="627B5A6B"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0D1A5F56" w14:textId="77777777" w:rsidR="00565083" w:rsidRPr="001D386E" w:rsidRDefault="00565083" w:rsidP="00D57679">
            <w:pPr>
              <w:pStyle w:val="TAL"/>
              <w:rPr>
                <w:lang w:val="en-US" w:eastAsia="ja-JP"/>
              </w:rPr>
            </w:pPr>
            <w:r w:rsidRPr="001D386E">
              <w:rPr>
                <w:lang w:val="en-US" w:eastAsia="ja-JP"/>
              </w:rPr>
              <w:lastRenderedPageBreak/>
              <w:t>CA_2-7-7-29-66</w:t>
            </w:r>
          </w:p>
        </w:tc>
        <w:tc>
          <w:tcPr>
            <w:tcW w:w="2612" w:type="dxa"/>
            <w:tcBorders>
              <w:top w:val="single" w:sz="4" w:space="0" w:color="auto"/>
              <w:left w:val="single" w:sz="4" w:space="0" w:color="auto"/>
              <w:bottom w:val="single" w:sz="4" w:space="0" w:color="auto"/>
              <w:right w:val="single" w:sz="4" w:space="0" w:color="auto"/>
            </w:tcBorders>
          </w:tcPr>
          <w:p w14:paraId="47C81931" w14:textId="77777777" w:rsidR="00565083" w:rsidRPr="001D386E" w:rsidRDefault="00565083" w:rsidP="00D57679">
            <w:pPr>
              <w:pStyle w:val="TAL"/>
              <w:rPr>
                <w:lang w:eastAsia="ja-JP"/>
              </w:rPr>
            </w:pPr>
            <w:r w:rsidRPr="001D386E">
              <w:rPr>
                <w:lang w:eastAsia="ja-JP"/>
              </w:rPr>
              <w:t>2, 7, 29, 66</w:t>
            </w:r>
          </w:p>
        </w:tc>
      </w:tr>
      <w:tr w:rsidR="00565083" w:rsidRPr="001D386E" w14:paraId="61A47255" w14:textId="77777777" w:rsidTr="00D57679">
        <w:trPr>
          <w:trHeight w:val="225"/>
          <w:jc w:val="center"/>
        </w:trPr>
        <w:tc>
          <w:tcPr>
            <w:tcW w:w="1761" w:type="dxa"/>
            <w:vAlign w:val="center"/>
          </w:tcPr>
          <w:p w14:paraId="3148B11C" w14:textId="77777777" w:rsidR="00565083" w:rsidRPr="001D386E" w:rsidRDefault="00565083" w:rsidP="00D57679">
            <w:pPr>
              <w:pStyle w:val="TAL"/>
              <w:rPr>
                <w:rFonts w:eastAsia="Calibri"/>
                <w:lang w:val="en-US" w:eastAsia="ja-JP"/>
              </w:rPr>
            </w:pPr>
            <w:r w:rsidRPr="001D386E">
              <w:rPr>
                <w:lang w:eastAsia="ja-JP"/>
              </w:rPr>
              <w:t>CA_2-7-46-66</w:t>
            </w:r>
          </w:p>
        </w:tc>
        <w:tc>
          <w:tcPr>
            <w:tcW w:w="2612" w:type="dxa"/>
          </w:tcPr>
          <w:p w14:paraId="4CBF4AC6" w14:textId="77777777" w:rsidR="00565083" w:rsidRPr="001D386E" w:rsidRDefault="00565083" w:rsidP="00D57679">
            <w:pPr>
              <w:pStyle w:val="TAL"/>
              <w:rPr>
                <w:rFonts w:eastAsia="Calibri"/>
                <w:lang w:val="en-US" w:eastAsia="ja-JP"/>
              </w:rPr>
            </w:pPr>
            <w:r w:rsidRPr="001D386E">
              <w:rPr>
                <w:lang w:eastAsia="ja-JP"/>
              </w:rPr>
              <w:t>2, 7, 46, 66</w:t>
            </w:r>
          </w:p>
        </w:tc>
      </w:tr>
      <w:tr w:rsidR="00565083" w:rsidRPr="001D386E" w14:paraId="43DC5730" w14:textId="77777777" w:rsidTr="00D57679">
        <w:trPr>
          <w:trHeight w:val="225"/>
          <w:jc w:val="center"/>
        </w:trPr>
        <w:tc>
          <w:tcPr>
            <w:tcW w:w="1761" w:type="dxa"/>
            <w:vAlign w:val="center"/>
          </w:tcPr>
          <w:p w14:paraId="7CC31000" w14:textId="77777777" w:rsidR="00565083" w:rsidRPr="001D386E" w:rsidRDefault="00565083" w:rsidP="00D57679">
            <w:pPr>
              <w:pStyle w:val="TAL"/>
              <w:rPr>
                <w:rFonts w:eastAsia="Calibri"/>
                <w:lang w:val="en-US" w:eastAsia="ja-JP"/>
              </w:rPr>
            </w:pPr>
            <w:r w:rsidRPr="001D386E">
              <w:rPr>
                <w:lang w:val="en-US" w:eastAsia="ja-JP"/>
              </w:rPr>
              <w:t>CA_2-12-30-66</w:t>
            </w:r>
          </w:p>
        </w:tc>
        <w:tc>
          <w:tcPr>
            <w:tcW w:w="2612" w:type="dxa"/>
          </w:tcPr>
          <w:p w14:paraId="6249CA22" w14:textId="77777777" w:rsidR="00565083" w:rsidRPr="001D386E" w:rsidRDefault="00565083" w:rsidP="00D57679">
            <w:pPr>
              <w:pStyle w:val="TAL"/>
              <w:rPr>
                <w:rFonts w:eastAsia="Calibri"/>
                <w:lang w:val="en-US" w:eastAsia="ja-JP"/>
              </w:rPr>
            </w:pPr>
            <w:r w:rsidRPr="001D386E">
              <w:rPr>
                <w:lang w:eastAsia="ja-JP"/>
              </w:rPr>
              <w:t>2, 12, 30, 66</w:t>
            </w:r>
          </w:p>
        </w:tc>
      </w:tr>
      <w:tr w:rsidR="00565083" w:rsidRPr="001D386E" w14:paraId="7F90B0BD" w14:textId="77777777" w:rsidTr="00D57679">
        <w:trPr>
          <w:trHeight w:val="225"/>
          <w:jc w:val="center"/>
        </w:trPr>
        <w:tc>
          <w:tcPr>
            <w:tcW w:w="1761" w:type="dxa"/>
            <w:vAlign w:val="center"/>
          </w:tcPr>
          <w:p w14:paraId="7709A84C" w14:textId="77777777" w:rsidR="00565083" w:rsidRPr="001D386E" w:rsidRDefault="00565083" w:rsidP="00D57679">
            <w:pPr>
              <w:pStyle w:val="TAL"/>
              <w:rPr>
                <w:rFonts w:eastAsia="Calibri"/>
                <w:lang w:val="en-US" w:eastAsia="ja-JP"/>
              </w:rPr>
            </w:pPr>
            <w:r w:rsidRPr="001D386E">
              <w:rPr>
                <w:lang w:val="en-US"/>
              </w:rPr>
              <w:t>CA_2-12-30-66-66</w:t>
            </w:r>
          </w:p>
        </w:tc>
        <w:tc>
          <w:tcPr>
            <w:tcW w:w="2612" w:type="dxa"/>
          </w:tcPr>
          <w:p w14:paraId="488A5FF9" w14:textId="77777777" w:rsidR="00565083" w:rsidRPr="001D386E" w:rsidRDefault="00565083" w:rsidP="00D57679">
            <w:pPr>
              <w:pStyle w:val="TAL"/>
              <w:rPr>
                <w:rFonts w:eastAsia="Calibri"/>
                <w:lang w:val="en-US" w:eastAsia="ja-JP"/>
              </w:rPr>
            </w:pPr>
            <w:r w:rsidRPr="001D386E">
              <w:rPr>
                <w:lang w:eastAsia="ja-JP"/>
              </w:rPr>
              <w:t>2, 12, 30, 66</w:t>
            </w:r>
          </w:p>
        </w:tc>
      </w:tr>
      <w:tr w:rsidR="00565083" w:rsidRPr="001D386E" w14:paraId="58BE677C" w14:textId="77777777" w:rsidTr="00D57679">
        <w:trPr>
          <w:trHeight w:val="225"/>
          <w:jc w:val="center"/>
        </w:trPr>
        <w:tc>
          <w:tcPr>
            <w:tcW w:w="1761" w:type="dxa"/>
            <w:vAlign w:val="center"/>
          </w:tcPr>
          <w:p w14:paraId="6CD94854" w14:textId="77777777" w:rsidR="00565083" w:rsidRPr="001D386E" w:rsidRDefault="00565083" w:rsidP="00D57679">
            <w:pPr>
              <w:pStyle w:val="TAL"/>
              <w:rPr>
                <w:lang w:val="en-US"/>
              </w:rPr>
            </w:pPr>
            <w:r w:rsidRPr="001D386E">
              <w:rPr>
                <w:lang w:val="en-US" w:eastAsia="ja-JP"/>
              </w:rPr>
              <w:t>CA_2-13-48-66</w:t>
            </w:r>
          </w:p>
        </w:tc>
        <w:tc>
          <w:tcPr>
            <w:tcW w:w="2612" w:type="dxa"/>
          </w:tcPr>
          <w:p w14:paraId="66B8C084" w14:textId="77777777" w:rsidR="00565083" w:rsidRPr="001D386E" w:rsidRDefault="00565083" w:rsidP="00D57679">
            <w:pPr>
              <w:pStyle w:val="TAL"/>
              <w:rPr>
                <w:lang w:eastAsia="ja-JP"/>
              </w:rPr>
            </w:pPr>
            <w:r w:rsidRPr="001D386E">
              <w:rPr>
                <w:lang w:eastAsia="ja-JP"/>
              </w:rPr>
              <w:t>2, 13, 48, 66</w:t>
            </w:r>
          </w:p>
        </w:tc>
      </w:tr>
      <w:tr w:rsidR="00565083" w:rsidRPr="001D386E" w14:paraId="67448BF9" w14:textId="77777777" w:rsidTr="00D57679">
        <w:trPr>
          <w:trHeight w:val="225"/>
          <w:jc w:val="center"/>
        </w:trPr>
        <w:tc>
          <w:tcPr>
            <w:tcW w:w="1761" w:type="dxa"/>
            <w:vAlign w:val="center"/>
          </w:tcPr>
          <w:p w14:paraId="1B94F097" w14:textId="77777777" w:rsidR="00565083" w:rsidRPr="001D386E" w:rsidRDefault="00565083" w:rsidP="00D57679">
            <w:pPr>
              <w:pStyle w:val="TAL"/>
              <w:rPr>
                <w:lang w:val="en-US"/>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2" w:type="dxa"/>
          </w:tcPr>
          <w:p w14:paraId="3BDEA3F4" w14:textId="77777777" w:rsidR="00565083" w:rsidRPr="001D386E" w:rsidRDefault="00565083" w:rsidP="00D57679">
            <w:pPr>
              <w:pStyle w:val="TAL"/>
              <w:rPr>
                <w:lang w:eastAsia="ja-JP"/>
              </w:rPr>
            </w:pPr>
            <w:r w:rsidRPr="00236B7A">
              <w:rPr>
                <w:rFonts w:cs="Arial"/>
                <w:lang w:eastAsia="ja-JP"/>
              </w:rPr>
              <w:t>2, 13, 48, 66</w:t>
            </w:r>
          </w:p>
        </w:tc>
      </w:tr>
      <w:tr w:rsidR="00565083" w:rsidRPr="001D386E" w14:paraId="227F90D0" w14:textId="77777777" w:rsidTr="00D57679">
        <w:trPr>
          <w:trHeight w:val="225"/>
          <w:jc w:val="center"/>
        </w:trPr>
        <w:tc>
          <w:tcPr>
            <w:tcW w:w="1761" w:type="dxa"/>
            <w:vAlign w:val="center"/>
          </w:tcPr>
          <w:p w14:paraId="4BBAC279" w14:textId="77777777" w:rsidR="00565083" w:rsidRPr="001D386E" w:rsidRDefault="00565083" w:rsidP="00D57679">
            <w:pPr>
              <w:pStyle w:val="TAL"/>
              <w:rPr>
                <w:lang w:val="en-US"/>
              </w:rPr>
            </w:pPr>
            <w:r w:rsidRPr="001D386E">
              <w:rPr>
                <w:lang w:val="en-US" w:eastAsia="ja-JP"/>
              </w:rPr>
              <w:t>CA_2-14-30-66</w:t>
            </w:r>
          </w:p>
        </w:tc>
        <w:tc>
          <w:tcPr>
            <w:tcW w:w="2612" w:type="dxa"/>
          </w:tcPr>
          <w:p w14:paraId="56C36ED4" w14:textId="77777777" w:rsidR="00565083" w:rsidRPr="001D386E" w:rsidRDefault="00565083" w:rsidP="00D57679">
            <w:pPr>
              <w:pStyle w:val="TAL"/>
              <w:rPr>
                <w:lang w:eastAsia="ja-JP"/>
              </w:rPr>
            </w:pPr>
            <w:r w:rsidRPr="001D386E">
              <w:rPr>
                <w:lang w:eastAsia="ja-JP"/>
              </w:rPr>
              <w:t>2, 14, 30, 66</w:t>
            </w:r>
          </w:p>
        </w:tc>
      </w:tr>
      <w:tr w:rsidR="00565083" w:rsidRPr="001D386E" w14:paraId="715E50ED" w14:textId="77777777" w:rsidTr="00D57679">
        <w:trPr>
          <w:trHeight w:val="225"/>
          <w:jc w:val="center"/>
        </w:trPr>
        <w:tc>
          <w:tcPr>
            <w:tcW w:w="1761" w:type="dxa"/>
            <w:vAlign w:val="center"/>
          </w:tcPr>
          <w:p w14:paraId="12E32E38" w14:textId="77777777" w:rsidR="00565083" w:rsidRPr="001D386E" w:rsidRDefault="00565083" w:rsidP="00D57679">
            <w:pPr>
              <w:pStyle w:val="TAL"/>
              <w:rPr>
                <w:rFonts w:eastAsia="Calibri"/>
                <w:lang w:val="en-US" w:eastAsia="ja-JP"/>
              </w:rPr>
            </w:pPr>
            <w:r w:rsidRPr="001D386E">
              <w:rPr>
                <w:lang w:val="en-US"/>
              </w:rPr>
              <w:t>CA_2-14-30-66-66</w:t>
            </w:r>
          </w:p>
        </w:tc>
        <w:tc>
          <w:tcPr>
            <w:tcW w:w="2612" w:type="dxa"/>
          </w:tcPr>
          <w:p w14:paraId="3070C5BA" w14:textId="77777777" w:rsidR="00565083" w:rsidRPr="001D386E" w:rsidRDefault="00565083" w:rsidP="00D57679">
            <w:pPr>
              <w:pStyle w:val="TAL"/>
              <w:rPr>
                <w:rFonts w:eastAsia="Calibri"/>
                <w:lang w:val="en-US" w:eastAsia="ja-JP"/>
              </w:rPr>
            </w:pPr>
            <w:r w:rsidRPr="001D386E">
              <w:rPr>
                <w:lang w:eastAsia="ja-JP"/>
              </w:rPr>
              <w:t>2, 14, 30, 66</w:t>
            </w:r>
          </w:p>
        </w:tc>
      </w:tr>
      <w:tr w:rsidR="00565083" w:rsidRPr="001D386E" w14:paraId="16A3D92A" w14:textId="77777777" w:rsidTr="00D57679">
        <w:trPr>
          <w:trHeight w:val="225"/>
          <w:jc w:val="center"/>
        </w:trPr>
        <w:tc>
          <w:tcPr>
            <w:tcW w:w="1761" w:type="dxa"/>
            <w:vAlign w:val="center"/>
          </w:tcPr>
          <w:p w14:paraId="4A538491" w14:textId="77777777" w:rsidR="00565083" w:rsidRPr="001D386E" w:rsidRDefault="00565083" w:rsidP="00D57679">
            <w:pPr>
              <w:pStyle w:val="TAL"/>
            </w:pPr>
            <w:r w:rsidRPr="001D386E">
              <w:rPr>
                <w:lang w:val="en-US" w:eastAsia="ja-JP"/>
              </w:rPr>
              <w:t>CA_2-29-30-66</w:t>
            </w:r>
          </w:p>
        </w:tc>
        <w:tc>
          <w:tcPr>
            <w:tcW w:w="2612" w:type="dxa"/>
          </w:tcPr>
          <w:p w14:paraId="01117AE2" w14:textId="77777777" w:rsidR="00565083" w:rsidRPr="001D386E" w:rsidRDefault="00565083" w:rsidP="00D57679">
            <w:pPr>
              <w:pStyle w:val="TAL"/>
              <w:rPr>
                <w:rFonts w:eastAsia="Calibri"/>
                <w:lang w:val="en-US" w:eastAsia="ja-JP"/>
              </w:rPr>
            </w:pPr>
            <w:r w:rsidRPr="001D386E">
              <w:rPr>
                <w:lang w:eastAsia="ja-JP"/>
              </w:rPr>
              <w:t>2, 29, 30, 66</w:t>
            </w:r>
          </w:p>
        </w:tc>
      </w:tr>
      <w:tr w:rsidR="00565083" w:rsidRPr="001D386E" w14:paraId="0B71FD75" w14:textId="77777777" w:rsidTr="00D57679">
        <w:trPr>
          <w:trHeight w:val="225"/>
          <w:jc w:val="center"/>
        </w:trPr>
        <w:tc>
          <w:tcPr>
            <w:tcW w:w="1761" w:type="dxa"/>
            <w:vAlign w:val="center"/>
          </w:tcPr>
          <w:p w14:paraId="26CEE86B" w14:textId="77777777" w:rsidR="00565083" w:rsidRPr="001D386E" w:rsidRDefault="00565083" w:rsidP="00D57679">
            <w:pPr>
              <w:pStyle w:val="TAL"/>
              <w:rPr>
                <w:lang w:val="en-US" w:eastAsia="ja-JP"/>
              </w:rPr>
            </w:pPr>
            <w:r w:rsidRPr="001D386E">
              <w:rPr>
                <w:lang w:val="en-US" w:eastAsia="ja-JP"/>
              </w:rPr>
              <w:t>CA_2</w:t>
            </w:r>
            <w:r>
              <w:rPr>
                <w:lang w:val="en-US" w:eastAsia="ja-JP"/>
              </w:rPr>
              <w:t>-2</w:t>
            </w:r>
            <w:r w:rsidRPr="001D386E">
              <w:rPr>
                <w:lang w:val="en-US" w:eastAsia="ja-JP"/>
              </w:rPr>
              <w:t>-29-30-66</w:t>
            </w:r>
          </w:p>
        </w:tc>
        <w:tc>
          <w:tcPr>
            <w:tcW w:w="2612" w:type="dxa"/>
          </w:tcPr>
          <w:p w14:paraId="6AB70CC6" w14:textId="77777777" w:rsidR="00565083" w:rsidRPr="001D386E" w:rsidRDefault="00565083" w:rsidP="00D57679">
            <w:pPr>
              <w:pStyle w:val="TAL"/>
              <w:rPr>
                <w:lang w:eastAsia="ja-JP"/>
              </w:rPr>
            </w:pPr>
            <w:r w:rsidRPr="001D386E">
              <w:rPr>
                <w:lang w:eastAsia="ja-JP"/>
              </w:rPr>
              <w:t>2, 29, 30, 66</w:t>
            </w:r>
          </w:p>
        </w:tc>
      </w:tr>
      <w:tr w:rsidR="00565083" w:rsidRPr="001D386E" w14:paraId="12F08452" w14:textId="77777777" w:rsidTr="00D57679">
        <w:trPr>
          <w:trHeight w:val="225"/>
          <w:jc w:val="center"/>
        </w:trPr>
        <w:tc>
          <w:tcPr>
            <w:tcW w:w="1761" w:type="dxa"/>
            <w:vAlign w:val="center"/>
          </w:tcPr>
          <w:p w14:paraId="2F15347E" w14:textId="77777777" w:rsidR="00565083" w:rsidRPr="001D386E" w:rsidRDefault="00565083" w:rsidP="00D57679">
            <w:pPr>
              <w:pStyle w:val="TAL"/>
            </w:pPr>
            <w:r w:rsidRPr="001D386E">
              <w:rPr>
                <w:lang w:val="en-US" w:eastAsia="ja-JP"/>
              </w:rPr>
              <w:t>CA_2-46-48-66</w:t>
            </w:r>
          </w:p>
        </w:tc>
        <w:tc>
          <w:tcPr>
            <w:tcW w:w="2612" w:type="dxa"/>
          </w:tcPr>
          <w:p w14:paraId="5B8B8815" w14:textId="77777777" w:rsidR="00565083" w:rsidRPr="001D386E" w:rsidRDefault="00565083" w:rsidP="00D57679">
            <w:pPr>
              <w:pStyle w:val="TAL"/>
              <w:rPr>
                <w:rFonts w:eastAsia="Calibri"/>
                <w:lang w:val="en-US" w:eastAsia="ja-JP"/>
              </w:rPr>
            </w:pPr>
            <w:r w:rsidRPr="001D386E">
              <w:rPr>
                <w:lang w:eastAsia="ja-JP"/>
              </w:rPr>
              <w:t>2, 46, 48, 66</w:t>
            </w:r>
          </w:p>
        </w:tc>
      </w:tr>
      <w:tr w:rsidR="00565083" w:rsidRPr="001D386E" w14:paraId="63619F02" w14:textId="77777777" w:rsidTr="00D57679">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3010E67A" w14:textId="77777777" w:rsidR="00565083" w:rsidRPr="001D386E" w:rsidRDefault="00565083" w:rsidP="00D57679">
            <w:pPr>
              <w:pStyle w:val="TAL"/>
              <w:rPr>
                <w:lang w:val="en-US" w:eastAsia="ja-JP"/>
              </w:rPr>
            </w:pPr>
            <w:r w:rsidRPr="001D386E">
              <w:rPr>
                <w:lang w:val="en-US" w:eastAsia="ja-JP"/>
              </w:rPr>
              <w:t>CA_3-3-5-7-28</w:t>
            </w:r>
            <w:r w:rsidRPr="001D386E">
              <w:rPr>
                <w:vertAlign w:val="superscript"/>
              </w:rPr>
              <w:t>2</w:t>
            </w:r>
          </w:p>
        </w:tc>
        <w:tc>
          <w:tcPr>
            <w:tcW w:w="2612" w:type="dxa"/>
            <w:tcBorders>
              <w:top w:val="single" w:sz="4" w:space="0" w:color="auto"/>
              <w:left w:val="single" w:sz="4" w:space="0" w:color="auto"/>
              <w:bottom w:val="single" w:sz="4" w:space="0" w:color="auto"/>
              <w:right w:val="single" w:sz="4" w:space="0" w:color="auto"/>
            </w:tcBorders>
          </w:tcPr>
          <w:p w14:paraId="1366A200" w14:textId="77777777" w:rsidR="00565083" w:rsidRPr="001D386E" w:rsidRDefault="00565083" w:rsidP="00D57679">
            <w:pPr>
              <w:pStyle w:val="TAL"/>
              <w:rPr>
                <w:lang w:eastAsia="ja-JP"/>
              </w:rPr>
            </w:pPr>
            <w:r w:rsidRPr="001D386E">
              <w:rPr>
                <w:lang w:eastAsia="ja-JP"/>
              </w:rPr>
              <w:t>3, 5, 7, 28</w:t>
            </w:r>
          </w:p>
        </w:tc>
      </w:tr>
      <w:tr w:rsidR="00565083" w:rsidRPr="001D386E" w14:paraId="54EB9E6E" w14:textId="77777777" w:rsidTr="00D57679">
        <w:trPr>
          <w:trHeight w:val="225"/>
          <w:jc w:val="center"/>
        </w:trPr>
        <w:tc>
          <w:tcPr>
            <w:tcW w:w="1761" w:type="dxa"/>
            <w:vAlign w:val="center"/>
          </w:tcPr>
          <w:p w14:paraId="331DF4BB" w14:textId="77777777" w:rsidR="00565083" w:rsidRPr="001D386E" w:rsidRDefault="00565083" w:rsidP="00D57679">
            <w:pPr>
              <w:pStyle w:val="TAL"/>
              <w:rPr>
                <w:rFonts w:eastAsia="Malgun Gothic"/>
              </w:rPr>
            </w:pPr>
            <w:r w:rsidRPr="001D386E">
              <w:rPr>
                <w:lang w:val="en-US" w:eastAsia="ja-JP"/>
              </w:rPr>
              <w:t>CA_3-5-7-28</w:t>
            </w:r>
            <w:r w:rsidRPr="001D386E">
              <w:rPr>
                <w:vertAlign w:val="superscript"/>
              </w:rPr>
              <w:t>2</w:t>
            </w:r>
          </w:p>
        </w:tc>
        <w:tc>
          <w:tcPr>
            <w:tcW w:w="2612" w:type="dxa"/>
          </w:tcPr>
          <w:p w14:paraId="1F427E15" w14:textId="77777777" w:rsidR="00565083" w:rsidRPr="001D386E" w:rsidRDefault="00565083" w:rsidP="00D57679">
            <w:pPr>
              <w:pStyle w:val="TAL"/>
              <w:rPr>
                <w:rFonts w:eastAsia="Malgun Gothic"/>
              </w:rPr>
            </w:pPr>
            <w:r w:rsidRPr="001D386E">
              <w:rPr>
                <w:lang w:eastAsia="ja-JP"/>
              </w:rPr>
              <w:t>3, 5, 7, 28</w:t>
            </w:r>
          </w:p>
        </w:tc>
      </w:tr>
      <w:tr w:rsidR="00565083" w:rsidRPr="001D386E" w14:paraId="5CA69D4D"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6E29C1A4" w14:textId="77777777" w:rsidR="00565083" w:rsidRPr="001D386E" w:rsidRDefault="00565083" w:rsidP="00D57679">
            <w:pPr>
              <w:pStyle w:val="TAL"/>
              <w:rPr>
                <w:lang w:val="en-US" w:eastAsia="ja-JP"/>
              </w:rPr>
            </w:pPr>
            <w:r w:rsidRPr="001D386E">
              <w:rPr>
                <w:lang w:val="en-US" w:eastAsia="ja-JP"/>
              </w:rPr>
              <w:t>CA_3-5-7-</w:t>
            </w:r>
            <w:r>
              <w:rPr>
                <w:lang w:val="en-US" w:eastAsia="ja-JP"/>
              </w:rPr>
              <w:t>7-</w:t>
            </w:r>
            <w:r w:rsidRPr="001D386E">
              <w:rPr>
                <w:lang w:val="en-US" w:eastAsia="ja-JP"/>
              </w:rPr>
              <w:t>28</w:t>
            </w:r>
            <w:r w:rsidRPr="001D386E">
              <w:rPr>
                <w:vertAlign w:val="superscript"/>
              </w:rPr>
              <w:t>2</w:t>
            </w:r>
          </w:p>
        </w:tc>
        <w:tc>
          <w:tcPr>
            <w:tcW w:w="2612" w:type="dxa"/>
            <w:tcBorders>
              <w:top w:val="single" w:sz="4" w:space="0" w:color="auto"/>
              <w:left w:val="single" w:sz="4" w:space="0" w:color="auto"/>
              <w:bottom w:val="single" w:sz="4" w:space="0" w:color="auto"/>
              <w:right w:val="single" w:sz="4" w:space="0" w:color="auto"/>
            </w:tcBorders>
          </w:tcPr>
          <w:p w14:paraId="52F6AF0E" w14:textId="77777777" w:rsidR="00565083" w:rsidRPr="001D386E" w:rsidRDefault="00565083" w:rsidP="00D57679">
            <w:pPr>
              <w:pStyle w:val="TAL"/>
              <w:rPr>
                <w:lang w:eastAsia="ja-JP"/>
              </w:rPr>
            </w:pPr>
            <w:r w:rsidRPr="001D386E">
              <w:rPr>
                <w:lang w:eastAsia="ja-JP"/>
              </w:rPr>
              <w:t>3, 5, 7, 28</w:t>
            </w:r>
          </w:p>
        </w:tc>
      </w:tr>
      <w:tr w:rsidR="00565083" w:rsidRPr="001D386E" w14:paraId="4167C091"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7EED7E6B" w14:textId="77777777" w:rsidR="00565083" w:rsidRPr="001D386E" w:rsidRDefault="00565083" w:rsidP="00D57679">
            <w:pPr>
              <w:pStyle w:val="TAL"/>
              <w:rPr>
                <w:rFonts w:eastAsia="Calibri"/>
                <w:lang w:val="en-US" w:eastAsia="ja-JP"/>
              </w:rPr>
            </w:pPr>
            <w:r w:rsidRPr="001D386E">
              <w:t>CA_3-7-8-20</w:t>
            </w:r>
          </w:p>
        </w:tc>
        <w:tc>
          <w:tcPr>
            <w:tcW w:w="2612" w:type="dxa"/>
            <w:tcBorders>
              <w:top w:val="single" w:sz="4" w:space="0" w:color="auto"/>
              <w:left w:val="single" w:sz="4" w:space="0" w:color="auto"/>
              <w:bottom w:val="single" w:sz="4" w:space="0" w:color="auto"/>
              <w:right w:val="single" w:sz="4" w:space="0" w:color="auto"/>
            </w:tcBorders>
          </w:tcPr>
          <w:p w14:paraId="7817BAD7" w14:textId="77777777" w:rsidR="00565083" w:rsidRPr="001D386E" w:rsidRDefault="00565083" w:rsidP="00D57679">
            <w:pPr>
              <w:pStyle w:val="TAL"/>
              <w:rPr>
                <w:rFonts w:eastAsia="Calibri"/>
                <w:lang w:val="en-US" w:eastAsia="ja-JP"/>
              </w:rPr>
            </w:pPr>
            <w:r w:rsidRPr="001D386E">
              <w:rPr>
                <w:rFonts w:eastAsia="Calibri"/>
                <w:lang w:val="en-US" w:eastAsia="ja-JP"/>
              </w:rPr>
              <w:t>3, 7, 8, 20</w:t>
            </w:r>
          </w:p>
        </w:tc>
      </w:tr>
      <w:tr w:rsidR="00565083" w:rsidRPr="001D386E" w14:paraId="67E496AC" w14:textId="77777777" w:rsidTr="00D57679">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44535B42" w14:textId="77777777" w:rsidR="00565083" w:rsidRPr="001D386E" w:rsidRDefault="00565083" w:rsidP="00D57679">
            <w:pPr>
              <w:pStyle w:val="TAL"/>
              <w:rPr>
                <w:rFonts w:eastAsia="Calibri"/>
                <w:lang w:val="en-US" w:eastAsia="ja-JP"/>
              </w:rPr>
            </w:pPr>
            <w:r w:rsidRPr="001C17CA">
              <w:t>CA_3-7-8-28</w:t>
            </w:r>
          </w:p>
        </w:tc>
        <w:tc>
          <w:tcPr>
            <w:tcW w:w="2612" w:type="dxa"/>
            <w:tcBorders>
              <w:top w:val="single" w:sz="4" w:space="0" w:color="auto"/>
              <w:left w:val="single" w:sz="4" w:space="0" w:color="auto"/>
              <w:bottom w:val="single" w:sz="4" w:space="0" w:color="auto"/>
              <w:right w:val="single" w:sz="4" w:space="0" w:color="auto"/>
            </w:tcBorders>
          </w:tcPr>
          <w:p w14:paraId="4CE0D1FC" w14:textId="77777777" w:rsidR="00565083" w:rsidRPr="001D386E" w:rsidRDefault="00565083" w:rsidP="00D57679">
            <w:pPr>
              <w:pStyle w:val="TAL"/>
              <w:rPr>
                <w:rFonts w:eastAsia="Calibri"/>
                <w:lang w:val="en-US" w:eastAsia="ja-JP"/>
              </w:rPr>
            </w:pPr>
            <w:r w:rsidRPr="001D386E">
              <w:rPr>
                <w:rFonts w:eastAsia="Calibri"/>
                <w:lang w:val="en-US" w:eastAsia="ja-JP"/>
              </w:rPr>
              <w:t>3, 7, 8, 2</w:t>
            </w:r>
            <w:r>
              <w:rPr>
                <w:rFonts w:eastAsia="Calibri"/>
                <w:lang w:val="en-US" w:eastAsia="ja-JP"/>
              </w:rPr>
              <w:t>8</w:t>
            </w:r>
          </w:p>
        </w:tc>
      </w:tr>
      <w:tr w:rsidR="00565083" w:rsidRPr="001D386E" w14:paraId="3A3DA8CA"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4775346D" w14:textId="77777777" w:rsidR="00565083" w:rsidRPr="001D386E" w:rsidRDefault="00565083" w:rsidP="00D57679">
            <w:pPr>
              <w:pStyle w:val="TAL"/>
              <w:rPr>
                <w:rFonts w:eastAsia="Calibri"/>
                <w:lang w:val="en-US" w:eastAsia="ja-JP"/>
              </w:rPr>
            </w:pPr>
            <w:r w:rsidRPr="001D386E">
              <w:t>CA_3-7-8-38</w:t>
            </w:r>
          </w:p>
        </w:tc>
        <w:tc>
          <w:tcPr>
            <w:tcW w:w="2612" w:type="dxa"/>
            <w:tcBorders>
              <w:top w:val="single" w:sz="4" w:space="0" w:color="auto"/>
              <w:left w:val="single" w:sz="4" w:space="0" w:color="auto"/>
              <w:bottom w:val="single" w:sz="4" w:space="0" w:color="auto"/>
              <w:right w:val="single" w:sz="4" w:space="0" w:color="auto"/>
            </w:tcBorders>
            <w:hideMark/>
          </w:tcPr>
          <w:p w14:paraId="766921AC" w14:textId="77777777" w:rsidR="00565083" w:rsidRPr="001D386E" w:rsidRDefault="00565083" w:rsidP="00D57679">
            <w:pPr>
              <w:pStyle w:val="TAL"/>
              <w:rPr>
                <w:rFonts w:eastAsia="Calibri"/>
                <w:lang w:val="en-US" w:eastAsia="ja-JP"/>
              </w:rPr>
            </w:pPr>
            <w:r w:rsidRPr="001D386E">
              <w:rPr>
                <w:rFonts w:eastAsia="Calibri"/>
                <w:lang w:val="en-US" w:eastAsia="ja-JP"/>
              </w:rPr>
              <w:t>3, 7, 8, 38</w:t>
            </w:r>
          </w:p>
        </w:tc>
      </w:tr>
      <w:tr w:rsidR="00565083" w:rsidRPr="001D386E" w14:paraId="244F153F"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6A811709" w14:textId="77777777" w:rsidR="00565083" w:rsidRPr="001D386E" w:rsidRDefault="00565083" w:rsidP="00D57679">
            <w:pPr>
              <w:pStyle w:val="TAL"/>
              <w:rPr>
                <w:rFonts w:eastAsia="Calibri"/>
                <w:lang w:val="en-US" w:eastAsia="ja-JP"/>
              </w:rPr>
            </w:pPr>
            <w:r w:rsidRPr="001D386E">
              <w:t>CA_3-7-8-40</w:t>
            </w:r>
          </w:p>
        </w:tc>
        <w:tc>
          <w:tcPr>
            <w:tcW w:w="2612" w:type="dxa"/>
            <w:tcBorders>
              <w:top w:val="single" w:sz="4" w:space="0" w:color="auto"/>
              <w:left w:val="single" w:sz="4" w:space="0" w:color="auto"/>
              <w:bottom w:val="single" w:sz="4" w:space="0" w:color="auto"/>
              <w:right w:val="single" w:sz="4" w:space="0" w:color="auto"/>
            </w:tcBorders>
            <w:hideMark/>
          </w:tcPr>
          <w:p w14:paraId="755DA34F" w14:textId="77777777" w:rsidR="00565083" w:rsidRPr="001D386E" w:rsidRDefault="00565083" w:rsidP="00D57679">
            <w:pPr>
              <w:pStyle w:val="TAL"/>
              <w:rPr>
                <w:rFonts w:eastAsia="Calibri"/>
                <w:lang w:val="en-US" w:eastAsia="ja-JP"/>
              </w:rPr>
            </w:pPr>
            <w:r w:rsidRPr="001D386E">
              <w:rPr>
                <w:rFonts w:eastAsia="Calibri"/>
                <w:lang w:val="en-US" w:eastAsia="ja-JP"/>
              </w:rPr>
              <w:t>3, 7, 8, 40</w:t>
            </w:r>
          </w:p>
        </w:tc>
      </w:tr>
      <w:tr w:rsidR="00565083" w:rsidRPr="001D386E" w14:paraId="497716E0"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08EEDBFF"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-28</w:t>
            </w:r>
          </w:p>
        </w:tc>
        <w:tc>
          <w:tcPr>
            <w:tcW w:w="2612" w:type="dxa"/>
            <w:tcBorders>
              <w:top w:val="single" w:sz="4" w:space="0" w:color="auto"/>
              <w:left w:val="single" w:sz="4" w:space="0" w:color="auto"/>
              <w:bottom w:val="single" w:sz="4" w:space="0" w:color="auto"/>
              <w:right w:val="single" w:sz="4" w:space="0" w:color="auto"/>
            </w:tcBorders>
            <w:hideMark/>
          </w:tcPr>
          <w:p w14:paraId="4E7A6B66" w14:textId="77777777" w:rsidR="00565083" w:rsidRPr="001D386E" w:rsidRDefault="00565083" w:rsidP="00D57679">
            <w:pPr>
              <w:pStyle w:val="TAL"/>
              <w:rPr>
                <w:rFonts w:eastAsia="Calibri"/>
                <w:lang w:val="en-US" w:eastAsia="ja-JP"/>
              </w:rPr>
            </w:pPr>
            <w:r w:rsidRPr="001D386E">
              <w:rPr>
                <w:rFonts w:eastAsia="Calibri"/>
                <w:lang w:val="en-US" w:eastAsia="ja-JP"/>
              </w:rPr>
              <w:t>3, 7, 20, 28</w:t>
            </w:r>
          </w:p>
        </w:tc>
      </w:tr>
      <w:tr w:rsidR="00565083" w:rsidRPr="001D386E" w14:paraId="2631E5ED" w14:textId="77777777" w:rsidTr="00D57679">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78B55BA6"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-32</w:t>
            </w:r>
          </w:p>
        </w:tc>
        <w:tc>
          <w:tcPr>
            <w:tcW w:w="2612" w:type="dxa"/>
            <w:tcBorders>
              <w:top w:val="single" w:sz="4" w:space="0" w:color="auto"/>
              <w:left w:val="single" w:sz="4" w:space="0" w:color="auto"/>
              <w:bottom w:val="single" w:sz="4" w:space="0" w:color="auto"/>
              <w:right w:val="single" w:sz="4" w:space="0" w:color="auto"/>
            </w:tcBorders>
          </w:tcPr>
          <w:p w14:paraId="6089EC0F" w14:textId="77777777" w:rsidR="00565083" w:rsidRPr="001D386E" w:rsidRDefault="00565083" w:rsidP="00D57679">
            <w:pPr>
              <w:pStyle w:val="TAL"/>
              <w:rPr>
                <w:rFonts w:eastAsia="Calibri"/>
                <w:lang w:val="en-US" w:eastAsia="ja-JP"/>
              </w:rPr>
            </w:pPr>
            <w:r w:rsidRPr="001D386E">
              <w:rPr>
                <w:rFonts w:eastAsia="Calibri"/>
                <w:lang w:val="en-US" w:eastAsia="ja-JP"/>
              </w:rPr>
              <w:t>3, 7, 20, 32</w:t>
            </w:r>
          </w:p>
        </w:tc>
      </w:tr>
      <w:tr w:rsidR="00565083" w:rsidRPr="001D386E" w14:paraId="23F3C310"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634E6CD8"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-3</w:t>
            </w:r>
            <w:r>
              <w:rPr>
                <w:rFonts w:eastAsia="Calibri"/>
                <w:lang w:val="en-US"/>
              </w:rPr>
              <w:t>8</w:t>
            </w:r>
          </w:p>
        </w:tc>
        <w:tc>
          <w:tcPr>
            <w:tcW w:w="2612" w:type="dxa"/>
            <w:tcBorders>
              <w:top w:val="single" w:sz="4" w:space="0" w:color="auto"/>
              <w:left w:val="single" w:sz="4" w:space="0" w:color="auto"/>
              <w:bottom w:val="single" w:sz="4" w:space="0" w:color="auto"/>
              <w:right w:val="single" w:sz="4" w:space="0" w:color="auto"/>
            </w:tcBorders>
          </w:tcPr>
          <w:p w14:paraId="52B279B4" w14:textId="77777777" w:rsidR="00565083" w:rsidRPr="001D386E" w:rsidRDefault="00565083" w:rsidP="00D57679">
            <w:pPr>
              <w:pStyle w:val="TAL"/>
              <w:rPr>
                <w:rFonts w:eastAsia="Calibri"/>
                <w:lang w:val="en-US" w:eastAsia="ja-JP"/>
              </w:rPr>
            </w:pPr>
            <w:r w:rsidRPr="001D386E">
              <w:rPr>
                <w:rFonts w:eastAsia="Calibri"/>
                <w:lang w:val="en-US" w:eastAsia="ja-JP"/>
              </w:rPr>
              <w:t>3, 7, 20, 3</w:t>
            </w:r>
            <w:r>
              <w:rPr>
                <w:rFonts w:eastAsia="Calibri"/>
                <w:lang w:val="en-US" w:eastAsia="ja-JP"/>
              </w:rPr>
              <w:t>8</w:t>
            </w:r>
          </w:p>
        </w:tc>
      </w:tr>
      <w:tr w:rsidR="00565083" w:rsidRPr="001D386E" w14:paraId="676D9EC2"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hideMark/>
          </w:tcPr>
          <w:p w14:paraId="598EFA07" w14:textId="77777777" w:rsidR="00565083" w:rsidRPr="001D386E" w:rsidRDefault="00565083" w:rsidP="00D57679">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hint="eastAsia"/>
                <w:lang w:val="en-US"/>
              </w:rPr>
              <w:t>20</w:t>
            </w:r>
            <w:r w:rsidRPr="001D386E">
              <w:rPr>
                <w:rFonts w:eastAsia="Calibri"/>
                <w:lang w:val="en-US"/>
              </w:rPr>
              <w:t>-42</w:t>
            </w:r>
          </w:p>
        </w:tc>
        <w:tc>
          <w:tcPr>
            <w:tcW w:w="2612" w:type="dxa"/>
            <w:tcBorders>
              <w:top w:val="single" w:sz="4" w:space="0" w:color="auto"/>
              <w:left w:val="single" w:sz="4" w:space="0" w:color="auto"/>
              <w:bottom w:val="single" w:sz="4" w:space="0" w:color="auto"/>
              <w:right w:val="single" w:sz="4" w:space="0" w:color="auto"/>
            </w:tcBorders>
            <w:hideMark/>
          </w:tcPr>
          <w:p w14:paraId="5D1AC7BE" w14:textId="77777777" w:rsidR="00565083" w:rsidRPr="001D386E" w:rsidRDefault="00565083" w:rsidP="00D57679">
            <w:pPr>
              <w:pStyle w:val="TAL"/>
              <w:rPr>
                <w:rFonts w:eastAsia="Calibri"/>
                <w:lang w:val="en-US" w:eastAsia="ja-JP"/>
              </w:rPr>
            </w:pPr>
            <w:r w:rsidRPr="001D386E">
              <w:rPr>
                <w:rFonts w:eastAsia="Calibri"/>
                <w:lang w:val="en-US" w:eastAsia="ja-JP"/>
              </w:rPr>
              <w:t>3, 7, 20, 42</w:t>
            </w:r>
          </w:p>
        </w:tc>
      </w:tr>
      <w:tr w:rsidR="00565083" w:rsidRPr="001D386E" w14:paraId="1F60BB6D"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73707767" w14:textId="77777777" w:rsidR="00565083" w:rsidRPr="001D386E" w:rsidRDefault="00565083" w:rsidP="00D57679">
            <w:pPr>
              <w:pStyle w:val="TAL"/>
              <w:rPr>
                <w:rFonts w:eastAsia="Calibri"/>
                <w:lang w:val="en-US" w:eastAsia="ja-JP"/>
              </w:rPr>
            </w:pPr>
            <w:r w:rsidRPr="001D386E">
              <w:t>CA_3-7-28-38</w:t>
            </w:r>
          </w:p>
        </w:tc>
        <w:tc>
          <w:tcPr>
            <w:tcW w:w="2612" w:type="dxa"/>
            <w:tcBorders>
              <w:top w:val="single" w:sz="4" w:space="0" w:color="auto"/>
              <w:left w:val="single" w:sz="4" w:space="0" w:color="auto"/>
              <w:bottom w:val="single" w:sz="4" w:space="0" w:color="auto"/>
              <w:right w:val="single" w:sz="4" w:space="0" w:color="auto"/>
            </w:tcBorders>
          </w:tcPr>
          <w:p w14:paraId="3CA19F15" w14:textId="77777777" w:rsidR="00565083" w:rsidRPr="001D386E" w:rsidRDefault="00565083" w:rsidP="00D57679">
            <w:pPr>
              <w:pStyle w:val="TAL"/>
              <w:rPr>
                <w:rFonts w:eastAsia="Calibri"/>
                <w:lang w:val="en-US" w:eastAsia="ja-JP"/>
              </w:rPr>
            </w:pPr>
            <w:r w:rsidRPr="001D386E">
              <w:rPr>
                <w:rFonts w:eastAsia="Calibri"/>
                <w:lang w:val="en-US" w:eastAsia="ja-JP"/>
              </w:rPr>
              <w:t>3, 7, 28, 38</w:t>
            </w:r>
          </w:p>
        </w:tc>
      </w:tr>
      <w:tr w:rsidR="00565083" w:rsidRPr="001D386E" w14:paraId="3DE154E2"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5D03136C" w14:textId="77777777" w:rsidR="00565083" w:rsidRPr="001D386E" w:rsidRDefault="00565083" w:rsidP="00D57679">
            <w:pPr>
              <w:pStyle w:val="TAL"/>
            </w:pPr>
            <w:r w:rsidRPr="001D386E">
              <w:t>CA_3-7-28-40</w:t>
            </w:r>
          </w:p>
        </w:tc>
        <w:tc>
          <w:tcPr>
            <w:tcW w:w="2612" w:type="dxa"/>
            <w:tcBorders>
              <w:top w:val="single" w:sz="4" w:space="0" w:color="auto"/>
              <w:left w:val="single" w:sz="4" w:space="0" w:color="auto"/>
              <w:bottom w:val="single" w:sz="4" w:space="0" w:color="auto"/>
              <w:right w:val="single" w:sz="4" w:space="0" w:color="auto"/>
            </w:tcBorders>
          </w:tcPr>
          <w:p w14:paraId="5A0CF35E" w14:textId="77777777" w:rsidR="00565083" w:rsidRPr="001D386E" w:rsidRDefault="00565083" w:rsidP="00D57679">
            <w:pPr>
              <w:pStyle w:val="TAL"/>
              <w:rPr>
                <w:rFonts w:eastAsia="Calibri"/>
                <w:lang w:val="en-US" w:eastAsia="ja-JP"/>
              </w:rPr>
            </w:pPr>
            <w:r w:rsidRPr="001D386E">
              <w:rPr>
                <w:rFonts w:eastAsia="Calibri"/>
                <w:lang w:val="en-US" w:eastAsia="ja-JP"/>
              </w:rPr>
              <w:t>3, 7, 28, 40</w:t>
            </w:r>
          </w:p>
        </w:tc>
      </w:tr>
      <w:tr w:rsidR="00565083" w:rsidRPr="001D386E" w14:paraId="5100F772"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088245FC" w14:textId="77777777" w:rsidR="00565083" w:rsidRPr="001D386E" w:rsidRDefault="00565083" w:rsidP="00D57679">
            <w:pPr>
              <w:pStyle w:val="TAL"/>
            </w:pPr>
            <w:r w:rsidRPr="002E00E3">
              <w:t>CA_3-7-28-40</w:t>
            </w:r>
            <w:r>
              <w:t>-40</w:t>
            </w:r>
          </w:p>
        </w:tc>
        <w:tc>
          <w:tcPr>
            <w:tcW w:w="2612" w:type="dxa"/>
            <w:tcBorders>
              <w:top w:val="single" w:sz="4" w:space="0" w:color="auto"/>
              <w:left w:val="single" w:sz="4" w:space="0" w:color="auto"/>
              <w:bottom w:val="single" w:sz="4" w:space="0" w:color="auto"/>
              <w:right w:val="single" w:sz="4" w:space="0" w:color="auto"/>
            </w:tcBorders>
          </w:tcPr>
          <w:p w14:paraId="08C38CE6" w14:textId="77777777" w:rsidR="00565083" w:rsidRPr="001D386E" w:rsidRDefault="00565083" w:rsidP="00D57679">
            <w:pPr>
              <w:pStyle w:val="TAL"/>
              <w:rPr>
                <w:rFonts w:eastAsia="Calibri"/>
                <w:lang w:val="en-US" w:eastAsia="ja-JP"/>
              </w:rPr>
            </w:pPr>
            <w:r w:rsidRPr="002E00E3">
              <w:rPr>
                <w:rFonts w:eastAsia="Calibri"/>
                <w:lang w:val="en-US" w:eastAsia="ja-JP"/>
              </w:rPr>
              <w:t>3, 7, 28, 40</w:t>
            </w:r>
          </w:p>
        </w:tc>
      </w:tr>
      <w:tr w:rsidR="00565083" w:rsidRPr="001D386E" w14:paraId="36477495"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2D21AA7B" w14:textId="77777777" w:rsidR="00565083" w:rsidRPr="001D386E" w:rsidRDefault="00565083" w:rsidP="00D57679">
            <w:pPr>
              <w:pStyle w:val="TAL"/>
            </w:pPr>
            <w:r w:rsidRPr="001D386E">
              <w:t>CA_3-7-32-46</w:t>
            </w:r>
          </w:p>
        </w:tc>
        <w:tc>
          <w:tcPr>
            <w:tcW w:w="2612" w:type="dxa"/>
            <w:tcBorders>
              <w:top w:val="single" w:sz="4" w:space="0" w:color="auto"/>
              <w:left w:val="single" w:sz="4" w:space="0" w:color="auto"/>
              <w:bottom w:val="single" w:sz="4" w:space="0" w:color="auto"/>
              <w:right w:val="single" w:sz="4" w:space="0" w:color="auto"/>
            </w:tcBorders>
          </w:tcPr>
          <w:p w14:paraId="7F95F0E5" w14:textId="77777777" w:rsidR="00565083" w:rsidRPr="001D386E" w:rsidRDefault="00565083" w:rsidP="00D57679">
            <w:pPr>
              <w:pStyle w:val="TAL"/>
              <w:rPr>
                <w:rFonts w:eastAsia="Calibri"/>
                <w:lang w:val="en-US" w:eastAsia="ja-JP"/>
              </w:rPr>
            </w:pPr>
            <w:r w:rsidRPr="001D386E">
              <w:rPr>
                <w:rFonts w:eastAsia="Calibri"/>
                <w:lang w:val="en-US" w:eastAsia="ja-JP"/>
              </w:rPr>
              <w:t>3, 7, 32, 46</w:t>
            </w:r>
          </w:p>
        </w:tc>
      </w:tr>
      <w:tr w:rsidR="00565083" w:rsidRPr="001D386E" w14:paraId="70EF180C"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6E50477A" w14:textId="77777777" w:rsidR="00565083" w:rsidRPr="001D386E" w:rsidRDefault="00565083" w:rsidP="00D57679">
            <w:pPr>
              <w:pStyle w:val="TAL"/>
            </w:pPr>
            <w:r w:rsidRPr="001D386E">
              <w:rPr>
                <w:lang w:val="en-US" w:eastAsia="ja-JP"/>
              </w:rPr>
              <w:t>CA_3-8-</w:t>
            </w:r>
            <w:r w:rsidRPr="001D386E">
              <w:rPr>
                <w:rFonts w:hint="eastAsia"/>
                <w:lang w:val="en-US" w:eastAsia="ja-JP"/>
              </w:rPr>
              <w:t>11</w:t>
            </w:r>
            <w:r w:rsidRPr="001D386E">
              <w:rPr>
                <w:lang w:val="en-US" w:eastAsia="ja-JP"/>
              </w:rPr>
              <w:t>-</w:t>
            </w:r>
            <w:r w:rsidRPr="001D386E">
              <w:rPr>
                <w:rFonts w:eastAsia="Malgun Gothic" w:hint="eastAsia"/>
                <w:lang w:val="en-US"/>
              </w:rPr>
              <w:t>28</w:t>
            </w:r>
          </w:p>
        </w:tc>
        <w:tc>
          <w:tcPr>
            <w:tcW w:w="2612" w:type="dxa"/>
            <w:tcBorders>
              <w:top w:val="single" w:sz="4" w:space="0" w:color="auto"/>
              <w:left w:val="single" w:sz="4" w:space="0" w:color="auto"/>
              <w:bottom w:val="single" w:sz="4" w:space="0" w:color="auto"/>
              <w:right w:val="single" w:sz="4" w:space="0" w:color="auto"/>
            </w:tcBorders>
          </w:tcPr>
          <w:p w14:paraId="18D2FAE0" w14:textId="77777777" w:rsidR="00565083" w:rsidRPr="001D386E" w:rsidRDefault="00565083" w:rsidP="00D57679">
            <w:pPr>
              <w:pStyle w:val="TAL"/>
              <w:rPr>
                <w:rFonts w:eastAsia="Calibri"/>
                <w:lang w:val="en-US" w:eastAsia="ja-JP"/>
              </w:rPr>
            </w:pPr>
            <w:r w:rsidRPr="001D386E">
              <w:rPr>
                <w:lang w:eastAsia="ja-JP"/>
              </w:rPr>
              <w:t xml:space="preserve">3, 8, 11, </w:t>
            </w:r>
            <w:r w:rsidRPr="001D386E">
              <w:rPr>
                <w:rFonts w:eastAsia="Malgun Gothic"/>
              </w:rPr>
              <w:t>28</w:t>
            </w:r>
          </w:p>
        </w:tc>
      </w:tr>
      <w:tr w:rsidR="00565083" w:rsidRPr="001D386E" w14:paraId="172BC0D9"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1F7A78CD" w14:textId="77777777" w:rsidR="00565083" w:rsidRPr="001D386E" w:rsidRDefault="00565083" w:rsidP="00D57679">
            <w:pPr>
              <w:pStyle w:val="TAL"/>
            </w:pPr>
            <w:r w:rsidRPr="001D386E">
              <w:rPr>
                <w:rFonts w:eastAsia="Calibri"/>
                <w:lang w:val="en-US" w:eastAsia="ja-JP"/>
              </w:rPr>
              <w:t>CA_3</w:t>
            </w:r>
            <w:r w:rsidRPr="001D386E">
              <w:rPr>
                <w:rFonts w:eastAsia="Calibri"/>
                <w:lang w:val="en-US"/>
              </w:rPr>
              <w:t>-8-</w:t>
            </w:r>
            <w:r w:rsidRPr="001D386E">
              <w:rPr>
                <w:lang w:val="en-US"/>
              </w:rPr>
              <w:t>20</w:t>
            </w:r>
            <w:r w:rsidRPr="001D386E">
              <w:rPr>
                <w:rFonts w:eastAsia="Calibri"/>
                <w:lang w:val="en-US"/>
              </w:rPr>
              <w:t>-28</w:t>
            </w:r>
          </w:p>
        </w:tc>
        <w:tc>
          <w:tcPr>
            <w:tcW w:w="2612" w:type="dxa"/>
            <w:tcBorders>
              <w:top w:val="single" w:sz="4" w:space="0" w:color="auto"/>
              <w:left w:val="single" w:sz="4" w:space="0" w:color="auto"/>
              <w:bottom w:val="single" w:sz="4" w:space="0" w:color="auto"/>
              <w:right w:val="single" w:sz="4" w:space="0" w:color="auto"/>
            </w:tcBorders>
          </w:tcPr>
          <w:p w14:paraId="38790E70" w14:textId="77777777" w:rsidR="00565083" w:rsidRPr="001D386E" w:rsidRDefault="00565083" w:rsidP="00D57679">
            <w:pPr>
              <w:pStyle w:val="TAL"/>
              <w:rPr>
                <w:rFonts w:eastAsia="Calibri"/>
                <w:lang w:val="en-US" w:eastAsia="ja-JP"/>
              </w:rPr>
            </w:pPr>
            <w:r w:rsidRPr="001D386E">
              <w:rPr>
                <w:rFonts w:eastAsia="Calibri"/>
                <w:lang w:val="en-US" w:eastAsia="ja-JP"/>
              </w:rPr>
              <w:t>3, 8, 20, 28</w:t>
            </w:r>
          </w:p>
        </w:tc>
      </w:tr>
      <w:tr w:rsidR="00565083" w:rsidRPr="001D386E" w14:paraId="4B8D14BE"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0491F65D" w14:textId="77777777" w:rsidR="00565083" w:rsidRPr="001D386E" w:rsidRDefault="00565083" w:rsidP="00D57679">
            <w:pPr>
              <w:pStyle w:val="TAL"/>
            </w:pPr>
            <w:r w:rsidRPr="001D386E">
              <w:rPr>
                <w:rFonts w:eastAsia="Calibri"/>
                <w:lang w:val="en-US" w:eastAsia="ja-JP"/>
              </w:rPr>
              <w:t>CA_3</w:t>
            </w:r>
            <w:r w:rsidRPr="001D386E">
              <w:rPr>
                <w:rFonts w:eastAsia="Calibri"/>
                <w:lang w:val="en-US"/>
              </w:rPr>
              <w:t>-8-</w:t>
            </w:r>
            <w:r w:rsidRPr="001D386E">
              <w:rPr>
                <w:lang w:val="en-US"/>
              </w:rPr>
              <w:t>20</w:t>
            </w:r>
            <w:r w:rsidRPr="001D386E">
              <w:rPr>
                <w:rFonts w:eastAsia="Calibri"/>
                <w:lang w:val="en-US"/>
              </w:rPr>
              <w:t>-</w:t>
            </w:r>
            <w:r>
              <w:rPr>
                <w:rFonts w:eastAsia="Calibri"/>
                <w:lang w:val="en-US"/>
              </w:rPr>
              <w:t>3</w:t>
            </w:r>
            <w:r w:rsidRPr="001D386E">
              <w:rPr>
                <w:rFonts w:eastAsia="Calibri"/>
                <w:lang w:val="en-US"/>
              </w:rPr>
              <w:t>8</w:t>
            </w:r>
          </w:p>
        </w:tc>
        <w:tc>
          <w:tcPr>
            <w:tcW w:w="2612" w:type="dxa"/>
            <w:tcBorders>
              <w:top w:val="single" w:sz="4" w:space="0" w:color="auto"/>
              <w:left w:val="single" w:sz="4" w:space="0" w:color="auto"/>
              <w:bottom w:val="single" w:sz="4" w:space="0" w:color="auto"/>
              <w:right w:val="single" w:sz="4" w:space="0" w:color="auto"/>
            </w:tcBorders>
          </w:tcPr>
          <w:p w14:paraId="6EA503BB" w14:textId="77777777" w:rsidR="00565083" w:rsidRPr="001D386E" w:rsidRDefault="00565083" w:rsidP="00D57679">
            <w:pPr>
              <w:pStyle w:val="TAL"/>
              <w:rPr>
                <w:rFonts w:eastAsia="Calibri"/>
                <w:lang w:val="en-US" w:eastAsia="ja-JP"/>
              </w:rPr>
            </w:pPr>
            <w:r w:rsidRPr="001D386E">
              <w:rPr>
                <w:rFonts w:eastAsia="Calibri"/>
                <w:lang w:val="en-US" w:eastAsia="ja-JP"/>
              </w:rPr>
              <w:t xml:space="preserve">3, 8, 20, </w:t>
            </w:r>
            <w:r>
              <w:rPr>
                <w:rFonts w:eastAsia="Calibri"/>
                <w:lang w:val="en-US" w:eastAsia="ja-JP"/>
              </w:rPr>
              <w:t>3</w:t>
            </w:r>
            <w:r w:rsidRPr="001D386E">
              <w:rPr>
                <w:rFonts w:eastAsia="Calibri"/>
                <w:lang w:val="en-US" w:eastAsia="ja-JP"/>
              </w:rPr>
              <w:t>8</w:t>
            </w:r>
          </w:p>
        </w:tc>
      </w:tr>
      <w:tr w:rsidR="00565083" w:rsidRPr="001D386E" w14:paraId="336E789E"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7E61A7F1" w14:textId="77777777" w:rsidR="00565083" w:rsidRPr="001D386E" w:rsidRDefault="00565083" w:rsidP="00D57679">
            <w:pPr>
              <w:pStyle w:val="TAL"/>
            </w:pPr>
            <w:r w:rsidRPr="001D386E">
              <w:rPr>
                <w:rFonts w:eastAsia="Calibri"/>
                <w:lang w:val="en-US" w:eastAsia="ja-JP"/>
              </w:rPr>
              <w:t>CA_3</w:t>
            </w:r>
            <w:r w:rsidRPr="001D386E">
              <w:rPr>
                <w:rFonts w:eastAsia="Calibri"/>
                <w:lang w:val="en-US"/>
              </w:rPr>
              <w:t>-8-</w:t>
            </w:r>
            <w:r>
              <w:rPr>
                <w:lang w:val="en-US"/>
              </w:rPr>
              <w:t>40</w:t>
            </w:r>
            <w:r w:rsidRPr="001D386E">
              <w:rPr>
                <w:rFonts w:eastAsia="Calibri"/>
                <w:lang w:val="en-US"/>
              </w:rPr>
              <w:t>-</w:t>
            </w:r>
            <w:r>
              <w:rPr>
                <w:rFonts w:eastAsia="Calibri"/>
                <w:lang w:val="en-US"/>
              </w:rPr>
              <w:t>41</w:t>
            </w:r>
          </w:p>
        </w:tc>
        <w:tc>
          <w:tcPr>
            <w:tcW w:w="2612" w:type="dxa"/>
            <w:tcBorders>
              <w:top w:val="single" w:sz="4" w:space="0" w:color="auto"/>
              <w:left w:val="single" w:sz="4" w:space="0" w:color="auto"/>
              <w:bottom w:val="single" w:sz="4" w:space="0" w:color="auto"/>
              <w:right w:val="single" w:sz="4" w:space="0" w:color="auto"/>
            </w:tcBorders>
          </w:tcPr>
          <w:p w14:paraId="0374D07A" w14:textId="77777777" w:rsidR="00565083" w:rsidRPr="001D386E" w:rsidRDefault="00565083" w:rsidP="00D57679">
            <w:pPr>
              <w:pStyle w:val="TAL"/>
              <w:rPr>
                <w:rFonts w:eastAsia="Calibri"/>
                <w:lang w:val="en-US" w:eastAsia="ja-JP"/>
              </w:rPr>
            </w:pPr>
            <w:r w:rsidRPr="001D386E">
              <w:rPr>
                <w:rFonts w:eastAsia="Calibri"/>
                <w:lang w:val="en-US" w:eastAsia="ja-JP"/>
              </w:rPr>
              <w:t xml:space="preserve">3, 8, </w:t>
            </w:r>
            <w:r>
              <w:rPr>
                <w:rFonts w:eastAsia="Calibri"/>
                <w:lang w:val="en-US" w:eastAsia="ja-JP"/>
              </w:rPr>
              <w:t>40, 41</w:t>
            </w:r>
          </w:p>
        </w:tc>
      </w:tr>
      <w:tr w:rsidR="00565083" w:rsidRPr="001D386E" w14:paraId="316122AD"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301603E4" w14:textId="77777777" w:rsidR="00565083" w:rsidRPr="001D386E" w:rsidRDefault="00565083" w:rsidP="00D57679">
            <w:pPr>
              <w:pStyle w:val="TAL"/>
            </w:pPr>
            <w:r w:rsidRPr="001D386E">
              <w:rPr>
                <w:rFonts w:eastAsia="Calibri"/>
                <w:lang w:val="en-US" w:eastAsia="ja-JP"/>
              </w:rPr>
              <w:t>CA_3-19-21-42</w:t>
            </w:r>
          </w:p>
        </w:tc>
        <w:tc>
          <w:tcPr>
            <w:tcW w:w="2612" w:type="dxa"/>
            <w:tcBorders>
              <w:top w:val="single" w:sz="4" w:space="0" w:color="auto"/>
              <w:left w:val="single" w:sz="4" w:space="0" w:color="auto"/>
              <w:bottom w:val="single" w:sz="4" w:space="0" w:color="auto"/>
              <w:right w:val="single" w:sz="4" w:space="0" w:color="auto"/>
            </w:tcBorders>
          </w:tcPr>
          <w:p w14:paraId="57A00809" w14:textId="77777777" w:rsidR="00565083" w:rsidRPr="001D386E" w:rsidRDefault="00565083" w:rsidP="00D57679">
            <w:pPr>
              <w:pStyle w:val="TAL"/>
              <w:rPr>
                <w:rFonts w:eastAsia="Calibri"/>
                <w:lang w:val="en-US" w:eastAsia="ja-JP"/>
              </w:rPr>
            </w:pPr>
            <w:r w:rsidRPr="001D386E">
              <w:rPr>
                <w:rFonts w:eastAsia="Calibri"/>
                <w:lang w:val="en-US" w:eastAsia="ja-JP"/>
              </w:rPr>
              <w:t>3, 19, 21, 42</w:t>
            </w:r>
          </w:p>
        </w:tc>
      </w:tr>
      <w:tr w:rsidR="00565083" w:rsidRPr="001D386E" w14:paraId="1F7047C7"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767C25C7" w14:textId="77777777" w:rsidR="00565083" w:rsidRPr="001D386E" w:rsidRDefault="00565083" w:rsidP="00D57679">
            <w:pPr>
              <w:pStyle w:val="TAL"/>
              <w:rPr>
                <w:rFonts w:eastAsia="Calibri"/>
                <w:lang w:val="en-US" w:eastAsia="ja-JP"/>
              </w:rPr>
            </w:pPr>
            <w:r w:rsidRPr="001D386E">
              <w:rPr>
                <w:rFonts w:eastAsia="Calibri"/>
                <w:lang w:val="en-US" w:eastAsia="ja-JP"/>
              </w:rPr>
              <w:t>CA_3-20-</w:t>
            </w:r>
            <w:r>
              <w:rPr>
                <w:lang w:val="en-US" w:eastAsia="ja-JP"/>
              </w:rPr>
              <w:t>28</w:t>
            </w:r>
            <w:r w:rsidRPr="001D386E">
              <w:rPr>
                <w:rFonts w:eastAsia="Calibri"/>
                <w:lang w:val="en-US" w:eastAsia="ja-JP"/>
              </w:rPr>
              <w:t>-</w:t>
            </w:r>
            <w:r>
              <w:rPr>
                <w:rFonts w:eastAsia="Calibri"/>
                <w:lang w:val="en-US" w:eastAsia="ja-JP"/>
              </w:rPr>
              <w:t>38</w:t>
            </w:r>
          </w:p>
        </w:tc>
        <w:tc>
          <w:tcPr>
            <w:tcW w:w="2612" w:type="dxa"/>
            <w:tcBorders>
              <w:top w:val="single" w:sz="4" w:space="0" w:color="auto"/>
              <w:left w:val="single" w:sz="4" w:space="0" w:color="auto"/>
              <w:bottom w:val="single" w:sz="4" w:space="0" w:color="auto"/>
              <w:right w:val="single" w:sz="4" w:space="0" w:color="auto"/>
            </w:tcBorders>
          </w:tcPr>
          <w:p w14:paraId="13C248D1" w14:textId="77777777" w:rsidR="00565083" w:rsidRPr="001D386E" w:rsidRDefault="00565083" w:rsidP="00D57679">
            <w:pPr>
              <w:pStyle w:val="TAL"/>
              <w:rPr>
                <w:rFonts w:eastAsia="Calibri"/>
                <w:lang w:val="en-US" w:eastAsia="ja-JP"/>
              </w:rPr>
            </w:pPr>
            <w:r w:rsidRPr="001D386E">
              <w:rPr>
                <w:rFonts w:eastAsia="Calibri"/>
                <w:lang w:val="en-US" w:eastAsia="ja-JP"/>
              </w:rPr>
              <w:t xml:space="preserve">3, 20, </w:t>
            </w:r>
            <w:r>
              <w:rPr>
                <w:rFonts w:eastAsia="Calibri"/>
                <w:lang w:val="en-US" w:eastAsia="ja-JP"/>
              </w:rPr>
              <w:t>28</w:t>
            </w:r>
            <w:r w:rsidRPr="001D386E">
              <w:rPr>
                <w:rFonts w:eastAsia="Calibri"/>
                <w:lang w:val="en-US" w:eastAsia="ja-JP"/>
              </w:rPr>
              <w:t xml:space="preserve">, </w:t>
            </w:r>
            <w:r>
              <w:rPr>
                <w:rFonts w:eastAsia="Calibri"/>
                <w:lang w:val="en-US" w:eastAsia="ja-JP"/>
              </w:rPr>
              <w:t>38</w:t>
            </w:r>
          </w:p>
        </w:tc>
      </w:tr>
      <w:tr w:rsidR="00565083" w:rsidRPr="001D386E" w14:paraId="5FA9DDFC"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317E6C91" w14:textId="77777777" w:rsidR="00565083" w:rsidRPr="001D386E" w:rsidRDefault="00565083" w:rsidP="00D57679">
            <w:pPr>
              <w:pStyle w:val="TAL"/>
            </w:pPr>
            <w:r w:rsidRPr="001D386E">
              <w:rPr>
                <w:rFonts w:eastAsia="Calibri"/>
                <w:lang w:val="en-US" w:eastAsia="ja-JP"/>
              </w:rPr>
              <w:t>CA_3-20-</w:t>
            </w:r>
            <w:r w:rsidRPr="001D386E">
              <w:rPr>
                <w:lang w:val="en-US" w:eastAsia="ja-JP"/>
              </w:rPr>
              <w:t>32</w:t>
            </w:r>
            <w:r w:rsidRPr="001D386E">
              <w:rPr>
                <w:rFonts w:eastAsia="Calibri"/>
                <w:lang w:val="en-US" w:eastAsia="ja-JP"/>
              </w:rPr>
              <w:t>-42</w:t>
            </w:r>
          </w:p>
        </w:tc>
        <w:tc>
          <w:tcPr>
            <w:tcW w:w="2612" w:type="dxa"/>
            <w:tcBorders>
              <w:top w:val="single" w:sz="4" w:space="0" w:color="auto"/>
              <w:left w:val="single" w:sz="4" w:space="0" w:color="auto"/>
              <w:bottom w:val="single" w:sz="4" w:space="0" w:color="auto"/>
              <w:right w:val="single" w:sz="4" w:space="0" w:color="auto"/>
            </w:tcBorders>
          </w:tcPr>
          <w:p w14:paraId="5A17D742" w14:textId="77777777" w:rsidR="00565083" w:rsidRPr="001D386E" w:rsidRDefault="00565083" w:rsidP="00D57679">
            <w:pPr>
              <w:pStyle w:val="TAL"/>
              <w:rPr>
                <w:rFonts w:eastAsia="Calibri"/>
                <w:lang w:val="en-US" w:eastAsia="ja-JP"/>
              </w:rPr>
            </w:pPr>
            <w:r w:rsidRPr="001D386E">
              <w:rPr>
                <w:rFonts w:eastAsia="Calibri"/>
                <w:lang w:val="en-US" w:eastAsia="ja-JP"/>
              </w:rPr>
              <w:t>3, 20, 32, 42</w:t>
            </w:r>
          </w:p>
        </w:tc>
      </w:tr>
      <w:tr w:rsidR="00565083" w:rsidRPr="001D386E" w14:paraId="49B65DAC"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12B5F2AD" w14:textId="77777777" w:rsidR="00565083" w:rsidRPr="001D386E" w:rsidRDefault="00565083" w:rsidP="00D57679">
            <w:pPr>
              <w:pStyle w:val="TAL"/>
            </w:pPr>
            <w:r w:rsidRPr="001D386E">
              <w:rPr>
                <w:lang w:eastAsia="zh-CN"/>
              </w:rPr>
              <w:t>CA_3-20-32-43</w:t>
            </w:r>
          </w:p>
        </w:tc>
        <w:tc>
          <w:tcPr>
            <w:tcW w:w="2612" w:type="dxa"/>
            <w:tcBorders>
              <w:top w:val="single" w:sz="4" w:space="0" w:color="auto"/>
              <w:left w:val="single" w:sz="4" w:space="0" w:color="auto"/>
              <w:bottom w:val="single" w:sz="4" w:space="0" w:color="auto"/>
              <w:right w:val="single" w:sz="4" w:space="0" w:color="auto"/>
            </w:tcBorders>
          </w:tcPr>
          <w:p w14:paraId="692BA06D" w14:textId="77777777" w:rsidR="00565083" w:rsidRPr="001D386E" w:rsidRDefault="00565083" w:rsidP="00D57679">
            <w:pPr>
              <w:pStyle w:val="TAL"/>
              <w:rPr>
                <w:rFonts w:eastAsia="Calibri"/>
                <w:lang w:val="en-US" w:eastAsia="ja-JP"/>
              </w:rPr>
            </w:pPr>
            <w:r w:rsidRPr="001D386E">
              <w:rPr>
                <w:lang w:eastAsia="zh-CN"/>
              </w:rPr>
              <w:t>3, 20, 32, 43</w:t>
            </w:r>
          </w:p>
        </w:tc>
      </w:tr>
      <w:tr w:rsidR="00565083" w:rsidRPr="001D386E" w14:paraId="60BFCF63"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743474C9" w14:textId="77777777" w:rsidR="00565083" w:rsidRPr="001D386E" w:rsidRDefault="00565083" w:rsidP="00D57679">
            <w:pPr>
              <w:pStyle w:val="TAL"/>
            </w:pPr>
            <w:r w:rsidRPr="001D386E">
              <w:rPr>
                <w:rFonts w:eastAsia="Calibri"/>
                <w:lang w:val="en-US" w:eastAsia="ja-JP"/>
              </w:rPr>
              <w:t>CA_</w:t>
            </w:r>
            <w:r w:rsidRPr="001D386E">
              <w:rPr>
                <w:lang w:val="en-US"/>
              </w:rPr>
              <w:t>3-21-28-42</w:t>
            </w:r>
          </w:p>
        </w:tc>
        <w:tc>
          <w:tcPr>
            <w:tcW w:w="2612" w:type="dxa"/>
            <w:tcBorders>
              <w:top w:val="single" w:sz="4" w:space="0" w:color="auto"/>
              <w:left w:val="single" w:sz="4" w:space="0" w:color="auto"/>
              <w:bottom w:val="single" w:sz="4" w:space="0" w:color="auto"/>
              <w:right w:val="single" w:sz="4" w:space="0" w:color="auto"/>
            </w:tcBorders>
          </w:tcPr>
          <w:p w14:paraId="1B71330A" w14:textId="77777777" w:rsidR="00565083" w:rsidRPr="001D386E" w:rsidRDefault="00565083" w:rsidP="00D57679">
            <w:pPr>
              <w:pStyle w:val="TAL"/>
              <w:rPr>
                <w:rFonts w:eastAsia="Calibri"/>
                <w:lang w:val="en-US" w:eastAsia="ja-JP"/>
              </w:rPr>
            </w:pPr>
            <w:r w:rsidRPr="001D386E">
              <w:rPr>
                <w:rFonts w:eastAsia="Calibri"/>
                <w:lang w:val="en-US" w:eastAsia="ja-JP"/>
              </w:rPr>
              <w:t>3, 21, 28, 42</w:t>
            </w:r>
          </w:p>
        </w:tc>
      </w:tr>
      <w:tr w:rsidR="00565083" w:rsidRPr="001D386E" w14:paraId="610EB7BB"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3983F11E" w14:textId="77777777" w:rsidR="00565083" w:rsidRPr="001D386E" w:rsidRDefault="00565083" w:rsidP="00D57679">
            <w:pPr>
              <w:pStyle w:val="TAL"/>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2" w:type="dxa"/>
            <w:tcBorders>
              <w:top w:val="single" w:sz="4" w:space="0" w:color="auto"/>
              <w:left w:val="single" w:sz="4" w:space="0" w:color="auto"/>
              <w:bottom w:val="single" w:sz="4" w:space="0" w:color="auto"/>
              <w:right w:val="single" w:sz="4" w:space="0" w:color="auto"/>
            </w:tcBorders>
          </w:tcPr>
          <w:p w14:paraId="15C5D1CF" w14:textId="77777777" w:rsidR="00565083" w:rsidRPr="001D386E" w:rsidRDefault="00565083" w:rsidP="00D57679">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565083" w:rsidRPr="001D386E" w14:paraId="715420D8"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0CAB705B" w14:textId="77777777" w:rsidR="00565083" w:rsidRPr="001D386E" w:rsidRDefault="00565083" w:rsidP="00D57679">
            <w:pPr>
              <w:pStyle w:val="TAL"/>
            </w:pPr>
            <w:r w:rsidRPr="001D386E">
              <w:rPr>
                <w:lang w:eastAsia="zh-CN"/>
              </w:rPr>
              <w:t>CA_3-32-42-43</w:t>
            </w:r>
          </w:p>
        </w:tc>
        <w:tc>
          <w:tcPr>
            <w:tcW w:w="2612" w:type="dxa"/>
            <w:tcBorders>
              <w:top w:val="single" w:sz="4" w:space="0" w:color="auto"/>
              <w:left w:val="single" w:sz="4" w:space="0" w:color="auto"/>
              <w:bottom w:val="single" w:sz="4" w:space="0" w:color="auto"/>
              <w:right w:val="single" w:sz="4" w:space="0" w:color="auto"/>
            </w:tcBorders>
          </w:tcPr>
          <w:p w14:paraId="28020A5C" w14:textId="77777777" w:rsidR="00565083" w:rsidRPr="001D386E" w:rsidRDefault="00565083" w:rsidP="00D57679">
            <w:pPr>
              <w:pStyle w:val="TAL"/>
              <w:rPr>
                <w:rFonts w:eastAsia="Calibri"/>
                <w:lang w:val="en-US" w:eastAsia="ja-JP"/>
              </w:rPr>
            </w:pPr>
            <w:r w:rsidRPr="001D386E">
              <w:rPr>
                <w:lang w:eastAsia="zh-CN"/>
              </w:rPr>
              <w:t>3, 32, 42, 43</w:t>
            </w:r>
          </w:p>
        </w:tc>
      </w:tr>
      <w:tr w:rsidR="00565083" w:rsidRPr="001D386E" w14:paraId="5A47AB5D"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437CEBDD" w14:textId="77777777" w:rsidR="00565083" w:rsidRPr="001D386E" w:rsidRDefault="00565083" w:rsidP="00D57679">
            <w:pPr>
              <w:pStyle w:val="TAL"/>
            </w:pPr>
            <w:r w:rsidRPr="007344A7">
              <w:rPr>
                <w:lang w:eastAsia="zh-CN"/>
              </w:rPr>
              <w:t>CA_7-8-20-28</w:t>
            </w:r>
          </w:p>
        </w:tc>
        <w:tc>
          <w:tcPr>
            <w:tcW w:w="2612" w:type="dxa"/>
            <w:tcBorders>
              <w:top w:val="single" w:sz="4" w:space="0" w:color="auto"/>
              <w:left w:val="single" w:sz="4" w:space="0" w:color="auto"/>
              <w:bottom w:val="single" w:sz="4" w:space="0" w:color="auto"/>
              <w:right w:val="single" w:sz="4" w:space="0" w:color="auto"/>
            </w:tcBorders>
          </w:tcPr>
          <w:p w14:paraId="2A715E9E" w14:textId="77777777" w:rsidR="00565083" w:rsidRPr="001D386E" w:rsidRDefault="00565083" w:rsidP="00D57679">
            <w:pPr>
              <w:pStyle w:val="TAL"/>
              <w:rPr>
                <w:rFonts w:eastAsia="Calibri"/>
                <w:lang w:val="en-US" w:eastAsia="ja-JP"/>
              </w:rPr>
            </w:pPr>
            <w:r>
              <w:rPr>
                <w:lang w:eastAsia="zh-CN"/>
              </w:rPr>
              <w:t>7, 8, 20, 28</w:t>
            </w:r>
          </w:p>
        </w:tc>
      </w:tr>
      <w:tr w:rsidR="00565083" w:rsidRPr="001D386E" w14:paraId="6BBE70B8"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0A85F212" w14:textId="77777777" w:rsidR="00565083" w:rsidRPr="001D386E" w:rsidRDefault="00565083" w:rsidP="00D57679">
            <w:pPr>
              <w:pStyle w:val="TAL"/>
            </w:pPr>
            <w:r w:rsidRPr="007344A7">
              <w:rPr>
                <w:lang w:eastAsia="zh-CN"/>
              </w:rPr>
              <w:t>CA_7-8-20-</w:t>
            </w:r>
            <w:r>
              <w:rPr>
                <w:lang w:eastAsia="zh-CN"/>
              </w:rPr>
              <w:t>32</w:t>
            </w:r>
          </w:p>
        </w:tc>
        <w:tc>
          <w:tcPr>
            <w:tcW w:w="2612" w:type="dxa"/>
            <w:tcBorders>
              <w:top w:val="single" w:sz="4" w:space="0" w:color="auto"/>
              <w:left w:val="single" w:sz="4" w:space="0" w:color="auto"/>
              <w:bottom w:val="single" w:sz="4" w:space="0" w:color="auto"/>
              <w:right w:val="single" w:sz="4" w:space="0" w:color="auto"/>
            </w:tcBorders>
          </w:tcPr>
          <w:p w14:paraId="4FA44380" w14:textId="77777777" w:rsidR="00565083" w:rsidRPr="001D386E" w:rsidRDefault="00565083" w:rsidP="00D57679">
            <w:pPr>
              <w:pStyle w:val="TAL"/>
              <w:rPr>
                <w:rFonts w:eastAsia="Calibri"/>
                <w:lang w:val="en-US" w:eastAsia="ja-JP"/>
              </w:rPr>
            </w:pPr>
            <w:r>
              <w:rPr>
                <w:lang w:eastAsia="zh-CN"/>
              </w:rPr>
              <w:t>7, 8, 20, 32</w:t>
            </w:r>
          </w:p>
        </w:tc>
      </w:tr>
      <w:tr w:rsidR="00565083" w:rsidRPr="001D386E" w14:paraId="51447F15"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03F74047" w14:textId="77777777" w:rsidR="00565083" w:rsidRPr="007344A7" w:rsidRDefault="00565083" w:rsidP="00D57679">
            <w:pPr>
              <w:pStyle w:val="TAL"/>
              <w:rPr>
                <w:lang w:eastAsia="zh-CN"/>
              </w:rPr>
            </w:pPr>
            <w:r w:rsidRPr="007344A7">
              <w:rPr>
                <w:lang w:eastAsia="zh-CN"/>
              </w:rPr>
              <w:t>CA_7-8-20-</w:t>
            </w:r>
            <w:r>
              <w:rPr>
                <w:lang w:eastAsia="zh-CN"/>
              </w:rPr>
              <w:t>38</w:t>
            </w:r>
          </w:p>
        </w:tc>
        <w:tc>
          <w:tcPr>
            <w:tcW w:w="2612" w:type="dxa"/>
            <w:tcBorders>
              <w:top w:val="single" w:sz="4" w:space="0" w:color="auto"/>
              <w:left w:val="single" w:sz="4" w:space="0" w:color="auto"/>
              <w:bottom w:val="single" w:sz="4" w:space="0" w:color="auto"/>
              <w:right w:val="single" w:sz="4" w:space="0" w:color="auto"/>
            </w:tcBorders>
          </w:tcPr>
          <w:p w14:paraId="3F6999F7" w14:textId="77777777" w:rsidR="00565083" w:rsidRDefault="00565083" w:rsidP="00D57679">
            <w:pPr>
              <w:pStyle w:val="TAL"/>
              <w:rPr>
                <w:lang w:eastAsia="zh-CN"/>
              </w:rPr>
            </w:pPr>
            <w:r>
              <w:rPr>
                <w:lang w:eastAsia="zh-CN"/>
              </w:rPr>
              <w:t>7, 8, 20, 38</w:t>
            </w:r>
          </w:p>
        </w:tc>
      </w:tr>
      <w:tr w:rsidR="00565083" w:rsidRPr="001D386E" w14:paraId="5323DA50"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4BCC271D" w14:textId="77777777" w:rsidR="00565083" w:rsidRPr="001D386E" w:rsidRDefault="00565083" w:rsidP="00D57679">
            <w:pPr>
              <w:pStyle w:val="TAL"/>
            </w:pPr>
            <w:r w:rsidRPr="007344A7">
              <w:rPr>
                <w:lang w:eastAsia="zh-CN"/>
              </w:rPr>
              <w:t>CA_7-8-2</w:t>
            </w:r>
            <w:r>
              <w:rPr>
                <w:lang w:eastAsia="zh-CN"/>
              </w:rPr>
              <w:t>8</w:t>
            </w:r>
            <w:r w:rsidRPr="007344A7">
              <w:rPr>
                <w:lang w:eastAsia="zh-CN"/>
              </w:rPr>
              <w:t>-</w:t>
            </w:r>
            <w:r>
              <w:rPr>
                <w:lang w:eastAsia="zh-CN"/>
              </w:rPr>
              <w:t>32</w:t>
            </w:r>
          </w:p>
        </w:tc>
        <w:tc>
          <w:tcPr>
            <w:tcW w:w="2612" w:type="dxa"/>
            <w:tcBorders>
              <w:top w:val="single" w:sz="4" w:space="0" w:color="auto"/>
              <w:left w:val="single" w:sz="4" w:space="0" w:color="auto"/>
              <w:bottom w:val="single" w:sz="4" w:space="0" w:color="auto"/>
              <w:right w:val="single" w:sz="4" w:space="0" w:color="auto"/>
            </w:tcBorders>
          </w:tcPr>
          <w:p w14:paraId="72055F3F" w14:textId="77777777" w:rsidR="00565083" w:rsidRPr="001D386E" w:rsidRDefault="00565083" w:rsidP="00D57679">
            <w:pPr>
              <w:pStyle w:val="TAL"/>
              <w:rPr>
                <w:rFonts w:eastAsia="Calibri"/>
                <w:lang w:val="en-US" w:eastAsia="ja-JP"/>
              </w:rPr>
            </w:pPr>
            <w:r>
              <w:rPr>
                <w:lang w:eastAsia="zh-CN"/>
              </w:rPr>
              <w:t>7, 8, 28, 32</w:t>
            </w:r>
          </w:p>
        </w:tc>
      </w:tr>
      <w:tr w:rsidR="00565083" w:rsidRPr="001D386E" w14:paraId="4F429C30"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217B1498" w14:textId="77777777" w:rsidR="00565083" w:rsidRPr="00616096" w:rsidRDefault="00565083" w:rsidP="00D57679">
            <w:pPr>
              <w:pStyle w:val="TAL"/>
              <w:rPr>
                <w:lang w:val="en-US"/>
              </w:rPr>
            </w:pPr>
            <w:r w:rsidRPr="007344A7">
              <w:rPr>
                <w:lang w:eastAsia="zh-CN"/>
              </w:rPr>
              <w:t>CA_7-8-</w:t>
            </w:r>
            <w:r>
              <w:rPr>
                <w:lang w:eastAsia="zh-CN"/>
              </w:rPr>
              <w:t>32</w:t>
            </w:r>
            <w:r w:rsidRPr="007344A7">
              <w:rPr>
                <w:lang w:eastAsia="zh-CN"/>
              </w:rPr>
              <w:t>-</w:t>
            </w:r>
            <w:r>
              <w:rPr>
                <w:lang w:eastAsia="zh-CN"/>
              </w:rPr>
              <w:t>38</w:t>
            </w:r>
          </w:p>
        </w:tc>
        <w:tc>
          <w:tcPr>
            <w:tcW w:w="2612" w:type="dxa"/>
            <w:tcBorders>
              <w:top w:val="single" w:sz="4" w:space="0" w:color="auto"/>
              <w:left w:val="single" w:sz="4" w:space="0" w:color="auto"/>
              <w:bottom w:val="single" w:sz="4" w:space="0" w:color="auto"/>
              <w:right w:val="single" w:sz="4" w:space="0" w:color="auto"/>
            </w:tcBorders>
          </w:tcPr>
          <w:p w14:paraId="09D1C36B" w14:textId="77777777" w:rsidR="00565083" w:rsidRDefault="00565083" w:rsidP="00D57679">
            <w:pPr>
              <w:pStyle w:val="TAL"/>
              <w:rPr>
                <w:lang w:eastAsia="zh-CN"/>
              </w:rPr>
            </w:pPr>
            <w:r>
              <w:rPr>
                <w:lang w:eastAsia="zh-CN"/>
              </w:rPr>
              <w:t>7, 8, 32, 38</w:t>
            </w:r>
          </w:p>
        </w:tc>
      </w:tr>
      <w:tr w:rsidR="00565083" w:rsidRPr="001D386E" w14:paraId="091F9C45"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496EBFBE" w14:textId="77777777" w:rsidR="00565083" w:rsidRPr="007344A7" w:rsidRDefault="00565083" w:rsidP="00D57679">
            <w:pPr>
              <w:pStyle w:val="TAL"/>
              <w:rPr>
                <w:lang w:eastAsia="zh-CN"/>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p>
        </w:tc>
        <w:tc>
          <w:tcPr>
            <w:tcW w:w="2612" w:type="dxa"/>
            <w:tcBorders>
              <w:top w:val="single" w:sz="4" w:space="0" w:color="auto"/>
              <w:left w:val="single" w:sz="4" w:space="0" w:color="auto"/>
              <w:bottom w:val="single" w:sz="4" w:space="0" w:color="auto"/>
              <w:right w:val="single" w:sz="4" w:space="0" w:color="auto"/>
            </w:tcBorders>
          </w:tcPr>
          <w:p w14:paraId="38BEC1DA" w14:textId="77777777" w:rsidR="00565083" w:rsidRDefault="00565083" w:rsidP="00D57679">
            <w:pPr>
              <w:pStyle w:val="TAL"/>
              <w:rPr>
                <w:lang w:eastAsia="zh-CN"/>
              </w:rPr>
            </w:pPr>
            <w:r>
              <w:rPr>
                <w:lang w:eastAsia="zh-CN"/>
              </w:rPr>
              <w:t>7, 20, 28, 32</w:t>
            </w:r>
          </w:p>
        </w:tc>
      </w:tr>
      <w:tr w:rsidR="00565083" w:rsidRPr="001D386E" w14:paraId="35D94E2A"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1CBAAEE7" w14:textId="77777777" w:rsidR="00565083" w:rsidRPr="00616096" w:rsidRDefault="00565083" w:rsidP="00D57679">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38</w:t>
            </w:r>
          </w:p>
        </w:tc>
        <w:tc>
          <w:tcPr>
            <w:tcW w:w="2612" w:type="dxa"/>
            <w:tcBorders>
              <w:top w:val="single" w:sz="4" w:space="0" w:color="auto"/>
              <w:left w:val="single" w:sz="4" w:space="0" w:color="auto"/>
              <w:bottom w:val="single" w:sz="4" w:space="0" w:color="auto"/>
              <w:right w:val="single" w:sz="4" w:space="0" w:color="auto"/>
            </w:tcBorders>
          </w:tcPr>
          <w:p w14:paraId="40D4915C" w14:textId="77777777" w:rsidR="00565083" w:rsidRDefault="00565083" w:rsidP="00D57679">
            <w:pPr>
              <w:pStyle w:val="TAL"/>
              <w:rPr>
                <w:lang w:eastAsia="zh-CN"/>
              </w:rPr>
            </w:pPr>
            <w:r>
              <w:rPr>
                <w:lang w:eastAsia="zh-CN"/>
              </w:rPr>
              <w:t>7, 20, 28, 38</w:t>
            </w:r>
          </w:p>
        </w:tc>
      </w:tr>
      <w:tr w:rsidR="00565083" w:rsidRPr="001D386E" w14:paraId="19005F4F"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6C986FA1" w14:textId="77777777" w:rsidR="00565083" w:rsidRPr="00616096" w:rsidRDefault="00565083" w:rsidP="00D57679">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2" w:type="dxa"/>
            <w:tcBorders>
              <w:top w:val="single" w:sz="4" w:space="0" w:color="auto"/>
              <w:left w:val="single" w:sz="4" w:space="0" w:color="auto"/>
              <w:bottom w:val="single" w:sz="4" w:space="0" w:color="auto"/>
              <w:right w:val="single" w:sz="4" w:space="0" w:color="auto"/>
            </w:tcBorders>
          </w:tcPr>
          <w:p w14:paraId="2EFF738B" w14:textId="77777777" w:rsidR="00565083" w:rsidRDefault="00565083" w:rsidP="00D57679">
            <w:pPr>
              <w:pStyle w:val="TAL"/>
              <w:rPr>
                <w:lang w:eastAsia="zh-CN"/>
              </w:rPr>
            </w:pPr>
            <w:r>
              <w:rPr>
                <w:lang w:eastAsia="zh-CN"/>
              </w:rPr>
              <w:t>7, 20, 32, 38</w:t>
            </w:r>
          </w:p>
        </w:tc>
      </w:tr>
      <w:tr w:rsidR="00565083" w:rsidRPr="001D386E" w14:paraId="23189AAB"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3E551BF0" w14:textId="77777777" w:rsidR="00565083" w:rsidRPr="007344A7" w:rsidRDefault="00565083" w:rsidP="00D57679">
            <w:pPr>
              <w:pStyle w:val="TAL"/>
              <w:rPr>
                <w:lang w:eastAsia="zh-CN"/>
              </w:rPr>
            </w:pP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p>
        </w:tc>
        <w:tc>
          <w:tcPr>
            <w:tcW w:w="2612" w:type="dxa"/>
            <w:tcBorders>
              <w:top w:val="single" w:sz="4" w:space="0" w:color="auto"/>
              <w:left w:val="single" w:sz="4" w:space="0" w:color="auto"/>
              <w:bottom w:val="single" w:sz="4" w:space="0" w:color="auto"/>
              <w:right w:val="single" w:sz="4" w:space="0" w:color="auto"/>
            </w:tcBorders>
          </w:tcPr>
          <w:p w14:paraId="621D8F8A" w14:textId="77777777" w:rsidR="00565083" w:rsidRDefault="00565083" w:rsidP="00D57679">
            <w:pPr>
              <w:pStyle w:val="TAL"/>
              <w:rPr>
                <w:lang w:eastAsia="zh-CN"/>
              </w:rPr>
            </w:pPr>
            <w:r>
              <w:rPr>
                <w:lang w:eastAsia="zh-CN"/>
              </w:rPr>
              <w:t>8, 20, 28, 32</w:t>
            </w:r>
          </w:p>
        </w:tc>
      </w:tr>
      <w:tr w:rsidR="00565083" w:rsidRPr="001D386E" w14:paraId="200DB03D" w14:textId="77777777" w:rsidTr="00D57679">
        <w:tblPrEx>
          <w:tblLook w:val="04A0" w:firstRow="1" w:lastRow="0" w:firstColumn="1" w:lastColumn="0" w:noHBand="0" w:noVBand="1"/>
        </w:tblPrEx>
        <w:trPr>
          <w:trHeight w:val="225"/>
          <w:jc w:val="center"/>
        </w:trPr>
        <w:tc>
          <w:tcPr>
            <w:tcW w:w="1761" w:type="dxa"/>
            <w:tcBorders>
              <w:top w:val="single" w:sz="4" w:space="0" w:color="auto"/>
              <w:left w:val="single" w:sz="4" w:space="0" w:color="auto"/>
              <w:bottom w:val="single" w:sz="4" w:space="0" w:color="auto"/>
              <w:right w:val="single" w:sz="4" w:space="0" w:color="auto"/>
            </w:tcBorders>
            <w:vAlign w:val="center"/>
          </w:tcPr>
          <w:p w14:paraId="01F25D6E" w14:textId="77777777" w:rsidR="00565083" w:rsidRPr="00616096" w:rsidRDefault="00565083" w:rsidP="00D57679">
            <w:pPr>
              <w:pStyle w:val="TAL"/>
              <w:rPr>
                <w:lang w:val="en-US"/>
              </w:rPr>
            </w:pPr>
            <w:r w:rsidRPr="00616096">
              <w:rPr>
                <w:lang w:val="en-US"/>
              </w:rPr>
              <w:t>CA_</w:t>
            </w:r>
            <w:r>
              <w:rPr>
                <w:lang w:val="en-US"/>
              </w:rPr>
              <w:t>8</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2" w:type="dxa"/>
            <w:tcBorders>
              <w:top w:val="single" w:sz="4" w:space="0" w:color="auto"/>
              <w:left w:val="single" w:sz="4" w:space="0" w:color="auto"/>
              <w:bottom w:val="single" w:sz="4" w:space="0" w:color="auto"/>
              <w:right w:val="single" w:sz="4" w:space="0" w:color="auto"/>
            </w:tcBorders>
          </w:tcPr>
          <w:p w14:paraId="49F6E721" w14:textId="77777777" w:rsidR="00565083" w:rsidRDefault="00565083" w:rsidP="00D57679">
            <w:pPr>
              <w:pStyle w:val="TAL"/>
              <w:rPr>
                <w:lang w:eastAsia="zh-CN"/>
              </w:rPr>
            </w:pPr>
            <w:r>
              <w:rPr>
                <w:lang w:eastAsia="zh-CN"/>
              </w:rPr>
              <w:t>8, 20, 32, 38</w:t>
            </w:r>
          </w:p>
        </w:tc>
      </w:tr>
      <w:tr w:rsidR="00565083" w:rsidRPr="001D386E" w14:paraId="6A38D854" w14:textId="77777777" w:rsidTr="00D57679">
        <w:trPr>
          <w:trHeight w:val="225"/>
          <w:jc w:val="center"/>
        </w:trPr>
        <w:tc>
          <w:tcPr>
            <w:tcW w:w="4373" w:type="dxa"/>
            <w:gridSpan w:val="2"/>
            <w:tcBorders>
              <w:top w:val="single" w:sz="4" w:space="0" w:color="auto"/>
              <w:left w:val="single" w:sz="4" w:space="0" w:color="auto"/>
              <w:bottom w:val="single" w:sz="4" w:space="0" w:color="auto"/>
              <w:right w:val="single" w:sz="4" w:space="0" w:color="auto"/>
            </w:tcBorders>
            <w:vAlign w:val="center"/>
          </w:tcPr>
          <w:p w14:paraId="482ED712" w14:textId="77777777" w:rsidR="00565083" w:rsidRPr="001D386E" w:rsidRDefault="00565083" w:rsidP="00D57679">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47FDAF3F" w14:textId="77777777" w:rsidR="00565083" w:rsidRPr="001D386E" w:rsidRDefault="00565083" w:rsidP="00D57679">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21D0038E" w14:textId="77777777" w:rsidR="00565083" w:rsidRPr="001D386E" w:rsidRDefault="00565083" w:rsidP="00565083"/>
    <w:p w14:paraId="44252DC9" w14:textId="77777777" w:rsidR="00565083" w:rsidRPr="001D386E" w:rsidRDefault="00565083" w:rsidP="00565083">
      <w:pPr>
        <w:pStyle w:val="TH"/>
      </w:pPr>
      <w:bookmarkStart w:id="25" w:name="_CRTable5_5A2c"/>
      <w:r w:rsidRPr="001D386E">
        <w:lastRenderedPageBreak/>
        <w:t xml:space="preserve">Table </w:t>
      </w:r>
      <w:bookmarkEnd w:id="25"/>
      <w:r w:rsidRPr="001D386E">
        <w:t>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565083" w:rsidRPr="001D386E" w14:paraId="0B53C44B" w14:textId="77777777" w:rsidTr="00D57679">
        <w:trPr>
          <w:trHeight w:val="460"/>
          <w:jc w:val="center"/>
        </w:trPr>
        <w:tc>
          <w:tcPr>
            <w:tcW w:w="1760" w:type="dxa"/>
            <w:vAlign w:val="center"/>
          </w:tcPr>
          <w:p w14:paraId="615A51A2" w14:textId="77777777" w:rsidR="00565083" w:rsidRPr="001D386E" w:rsidRDefault="00565083" w:rsidP="00D57679">
            <w:pPr>
              <w:pStyle w:val="TAH"/>
              <w:rPr>
                <w:rFonts w:cs="Arial"/>
              </w:rPr>
            </w:pPr>
            <w:r w:rsidRPr="001D386E">
              <w:rPr>
                <w:rFonts w:cs="Arial"/>
              </w:rPr>
              <w:t>E-UTRA CA Band</w:t>
            </w:r>
          </w:p>
        </w:tc>
        <w:tc>
          <w:tcPr>
            <w:tcW w:w="2610" w:type="dxa"/>
          </w:tcPr>
          <w:p w14:paraId="60FA96FB" w14:textId="77777777" w:rsidR="00565083" w:rsidRPr="001D386E" w:rsidRDefault="00565083" w:rsidP="00D57679">
            <w:pPr>
              <w:pStyle w:val="TAH"/>
              <w:rPr>
                <w:rFonts w:cs="Arial"/>
              </w:rPr>
            </w:pPr>
            <w:r w:rsidRPr="001D386E">
              <w:rPr>
                <w:rFonts w:cs="Arial"/>
              </w:rPr>
              <w:t>E-UTRA Band</w:t>
            </w:r>
          </w:p>
          <w:p w14:paraId="087F00F1" w14:textId="77777777" w:rsidR="00565083" w:rsidRPr="001D386E" w:rsidRDefault="00565083" w:rsidP="00D57679">
            <w:pPr>
              <w:pStyle w:val="TAH"/>
              <w:rPr>
                <w:rFonts w:cs="Arial"/>
              </w:rPr>
            </w:pPr>
            <w:r w:rsidRPr="001D386E">
              <w:rPr>
                <w:rFonts w:cs="Arial"/>
              </w:rPr>
              <w:t xml:space="preserve"> (Table 5.5</w:t>
            </w:r>
            <w:r>
              <w:rPr>
                <w:rFonts w:cs="Arial"/>
              </w:rPr>
              <w:t>-1</w:t>
            </w:r>
            <w:r w:rsidRPr="001D386E">
              <w:rPr>
                <w:rFonts w:cs="Arial"/>
              </w:rPr>
              <w:t>)</w:t>
            </w:r>
          </w:p>
        </w:tc>
      </w:tr>
      <w:tr w:rsidR="00565083" w:rsidRPr="001D386E" w14:paraId="76358643" w14:textId="77777777" w:rsidTr="00D57679">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79E2134" w14:textId="77777777" w:rsidR="00565083" w:rsidRPr="001D386E" w:rsidRDefault="00565083" w:rsidP="00D57679">
            <w:pPr>
              <w:pStyle w:val="TAL"/>
              <w:rPr>
                <w:rFonts w:cs="Arial"/>
                <w:lang w:eastAsia="ja-JP"/>
              </w:rPr>
            </w:pPr>
            <w:r w:rsidRPr="001D386E">
              <w:rPr>
                <w:rFonts w:eastAsia="MS Mincho" w:cs="Arial"/>
                <w:lang w:eastAsia="ja-JP"/>
              </w:rPr>
              <w:t>CA_1-3-5-7-28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86C84F4" w14:textId="77777777" w:rsidR="00565083" w:rsidRPr="001D386E" w:rsidRDefault="00565083" w:rsidP="00D57679">
            <w:pPr>
              <w:pStyle w:val="TAL"/>
              <w:rPr>
                <w:rFonts w:cs="Arial"/>
                <w:lang w:val="en-US" w:eastAsia="ja-JP"/>
              </w:rPr>
            </w:pPr>
            <w:r w:rsidRPr="001D386E">
              <w:rPr>
                <w:rFonts w:cs="Arial"/>
                <w:lang w:val="en-US" w:eastAsia="ja-JP"/>
              </w:rPr>
              <w:t>1, 3, 5, 7, 28</w:t>
            </w:r>
          </w:p>
        </w:tc>
      </w:tr>
      <w:tr w:rsidR="00565083" w:rsidRPr="001D386E" w14:paraId="2E433B66" w14:textId="77777777" w:rsidTr="00D57679">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E6CC1D4" w14:textId="77777777" w:rsidR="00565083" w:rsidRPr="001D386E" w:rsidRDefault="00565083" w:rsidP="00D57679">
            <w:pPr>
              <w:pStyle w:val="TAL"/>
              <w:rPr>
                <w:rFonts w:cs="Arial"/>
                <w:lang w:eastAsia="ja-JP"/>
              </w:rPr>
            </w:pPr>
            <w:r w:rsidRPr="001D386E">
              <w:rPr>
                <w:rFonts w:eastAsia="MS Mincho" w:cs="Arial"/>
                <w:lang w:eastAsia="ja-JP"/>
              </w:rPr>
              <w:t>CA_1-3-5-7-</w:t>
            </w:r>
            <w:r>
              <w:rPr>
                <w:rFonts w:eastAsia="MS Mincho" w:cs="Arial"/>
                <w:lang w:eastAsia="ja-JP"/>
              </w:rPr>
              <w:t>7-</w:t>
            </w:r>
            <w:r w:rsidRPr="001D386E">
              <w:rPr>
                <w:rFonts w:eastAsia="MS Mincho" w:cs="Arial"/>
                <w:lang w:eastAsia="ja-JP"/>
              </w:rPr>
              <w:t>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2D54EE35" w14:textId="77777777" w:rsidR="00565083" w:rsidRPr="001D386E" w:rsidRDefault="00565083" w:rsidP="00D57679">
            <w:pPr>
              <w:pStyle w:val="TAL"/>
              <w:rPr>
                <w:rFonts w:cs="Arial"/>
                <w:lang w:val="en-US" w:eastAsia="ja-JP"/>
              </w:rPr>
            </w:pPr>
            <w:r w:rsidRPr="001D386E">
              <w:rPr>
                <w:rFonts w:cs="Arial"/>
                <w:lang w:val="en-US" w:eastAsia="ja-JP"/>
              </w:rPr>
              <w:t>1, 3, 5, 7, 28</w:t>
            </w:r>
          </w:p>
        </w:tc>
      </w:tr>
      <w:tr w:rsidR="00565083" w:rsidRPr="001D386E" w14:paraId="147871A9" w14:textId="77777777" w:rsidTr="00D57679">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44A9138" w14:textId="77777777" w:rsidR="00565083" w:rsidRPr="001D386E" w:rsidRDefault="00565083" w:rsidP="00D57679">
            <w:pPr>
              <w:pStyle w:val="TAL"/>
              <w:rPr>
                <w:rFonts w:cs="Arial"/>
                <w:lang w:eastAsia="ja-JP"/>
              </w:rPr>
            </w:pPr>
            <w:r w:rsidRPr="001D386E">
              <w:rPr>
                <w:rFonts w:cs="Arial"/>
                <w:lang w:eastAsia="ja-JP"/>
              </w:rPr>
              <w:t>CA_1-3-7-8-20</w:t>
            </w:r>
          </w:p>
        </w:tc>
        <w:tc>
          <w:tcPr>
            <w:tcW w:w="2610" w:type="dxa"/>
            <w:tcBorders>
              <w:top w:val="single" w:sz="4" w:space="0" w:color="auto"/>
              <w:left w:val="single" w:sz="4" w:space="0" w:color="auto"/>
              <w:bottom w:val="single" w:sz="4" w:space="0" w:color="auto"/>
              <w:right w:val="single" w:sz="4" w:space="0" w:color="auto"/>
            </w:tcBorders>
          </w:tcPr>
          <w:p w14:paraId="1BB1F108" w14:textId="77777777" w:rsidR="00565083" w:rsidRPr="001D386E" w:rsidRDefault="00565083" w:rsidP="00D57679">
            <w:pPr>
              <w:pStyle w:val="TAL"/>
              <w:rPr>
                <w:rFonts w:cs="Arial"/>
                <w:lang w:val="en-US" w:eastAsia="ja-JP"/>
              </w:rPr>
            </w:pPr>
            <w:r w:rsidRPr="001D386E">
              <w:rPr>
                <w:rFonts w:cs="Arial"/>
                <w:lang w:val="en-US" w:eastAsia="ja-JP"/>
              </w:rPr>
              <w:t>1, 3, 7, 8, 20</w:t>
            </w:r>
          </w:p>
        </w:tc>
      </w:tr>
      <w:tr w:rsidR="00565083" w:rsidRPr="001D386E" w14:paraId="3C96D800" w14:textId="77777777" w:rsidTr="00D57679">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BAD2B3F" w14:textId="77777777" w:rsidR="00565083" w:rsidRPr="001D386E" w:rsidRDefault="00565083" w:rsidP="00D57679">
            <w:pPr>
              <w:pStyle w:val="TAL"/>
              <w:rPr>
                <w:rFonts w:cs="Arial"/>
                <w:lang w:eastAsia="ja-JP"/>
              </w:rPr>
            </w:pPr>
            <w:r w:rsidRPr="00E45C4A">
              <w:rPr>
                <w:rFonts w:cs="Arial"/>
                <w:lang w:eastAsia="ja-JP"/>
              </w:rPr>
              <w:t>CA_1-3-7-8-28</w:t>
            </w:r>
          </w:p>
        </w:tc>
        <w:tc>
          <w:tcPr>
            <w:tcW w:w="2610" w:type="dxa"/>
            <w:tcBorders>
              <w:top w:val="single" w:sz="4" w:space="0" w:color="auto"/>
              <w:left w:val="single" w:sz="4" w:space="0" w:color="auto"/>
              <w:bottom w:val="single" w:sz="4" w:space="0" w:color="auto"/>
              <w:right w:val="single" w:sz="4" w:space="0" w:color="auto"/>
            </w:tcBorders>
          </w:tcPr>
          <w:p w14:paraId="6D60FB55" w14:textId="77777777" w:rsidR="00565083" w:rsidRPr="001D386E" w:rsidRDefault="00565083" w:rsidP="00D57679">
            <w:pPr>
              <w:pStyle w:val="TAL"/>
              <w:rPr>
                <w:rFonts w:cs="Arial"/>
                <w:lang w:val="en-US" w:eastAsia="ja-JP"/>
              </w:rPr>
            </w:pPr>
            <w:r w:rsidRPr="001D386E">
              <w:rPr>
                <w:rFonts w:cs="Arial"/>
                <w:lang w:val="en-US" w:eastAsia="ja-JP"/>
              </w:rPr>
              <w:t>1, 3, 7, 8, 2</w:t>
            </w:r>
            <w:r>
              <w:rPr>
                <w:rFonts w:cs="Arial"/>
                <w:lang w:val="en-US" w:eastAsia="ja-JP"/>
              </w:rPr>
              <w:t>8</w:t>
            </w:r>
          </w:p>
        </w:tc>
      </w:tr>
      <w:tr w:rsidR="00565083" w:rsidRPr="001D386E" w14:paraId="7941B38F" w14:textId="77777777" w:rsidTr="00D57679">
        <w:trPr>
          <w:trHeight w:val="20"/>
          <w:jc w:val="center"/>
        </w:trPr>
        <w:tc>
          <w:tcPr>
            <w:tcW w:w="1760" w:type="dxa"/>
            <w:vAlign w:val="center"/>
          </w:tcPr>
          <w:p w14:paraId="01E9560A" w14:textId="77777777" w:rsidR="00565083" w:rsidRPr="001D386E" w:rsidRDefault="00565083" w:rsidP="00D57679">
            <w:pPr>
              <w:pStyle w:val="TAL"/>
              <w:rPr>
                <w:rFonts w:cs="Arial"/>
                <w:lang w:eastAsia="ja-JP"/>
              </w:rPr>
            </w:pPr>
            <w:r>
              <w:rPr>
                <w:noProof/>
              </w:rPr>
              <w:t>CA_1-3-7-8-38</w:t>
            </w:r>
          </w:p>
        </w:tc>
        <w:tc>
          <w:tcPr>
            <w:tcW w:w="2610" w:type="dxa"/>
          </w:tcPr>
          <w:p w14:paraId="6F966F88" w14:textId="77777777" w:rsidR="00565083" w:rsidRPr="001D386E" w:rsidRDefault="00565083" w:rsidP="00D57679">
            <w:pPr>
              <w:pStyle w:val="TAL"/>
              <w:rPr>
                <w:rFonts w:cs="Arial"/>
                <w:lang w:val="en-US" w:eastAsia="ja-JP"/>
              </w:rPr>
            </w:pPr>
            <w:r w:rsidRPr="001D386E">
              <w:rPr>
                <w:rFonts w:cs="Arial"/>
                <w:lang w:val="en-US" w:eastAsia="ja-JP"/>
              </w:rPr>
              <w:t xml:space="preserve">1, 3, 7, 8, </w:t>
            </w:r>
            <w:r>
              <w:rPr>
                <w:rFonts w:cs="Arial"/>
                <w:lang w:val="en-US" w:eastAsia="ja-JP"/>
              </w:rPr>
              <w:t>38</w:t>
            </w:r>
          </w:p>
        </w:tc>
      </w:tr>
      <w:tr w:rsidR="00565083" w:rsidRPr="001D386E" w14:paraId="466B1C1D" w14:textId="77777777" w:rsidTr="00D57679">
        <w:tblPrEx>
          <w:tblLook w:val="04A0" w:firstRow="1" w:lastRow="0" w:firstColumn="1" w:lastColumn="0" w:noHBand="0" w:noVBand="1"/>
        </w:tblPrEx>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8926F28" w14:textId="77777777" w:rsidR="00565083" w:rsidRPr="001D386E" w:rsidRDefault="00565083" w:rsidP="00D57679">
            <w:pPr>
              <w:pStyle w:val="TAL"/>
              <w:rPr>
                <w:rFonts w:cs="Arial"/>
                <w:lang w:eastAsia="ja-JP"/>
              </w:rPr>
            </w:pPr>
            <w:r>
              <w:rPr>
                <w:noProof/>
              </w:rPr>
              <w:t>CA_1-3-7-8-40</w:t>
            </w:r>
          </w:p>
        </w:tc>
        <w:tc>
          <w:tcPr>
            <w:tcW w:w="2610" w:type="dxa"/>
            <w:tcBorders>
              <w:top w:val="single" w:sz="4" w:space="0" w:color="auto"/>
              <w:left w:val="single" w:sz="4" w:space="0" w:color="auto"/>
              <w:bottom w:val="single" w:sz="4" w:space="0" w:color="auto"/>
              <w:right w:val="single" w:sz="4" w:space="0" w:color="auto"/>
            </w:tcBorders>
          </w:tcPr>
          <w:p w14:paraId="54BF3543" w14:textId="77777777" w:rsidR="00565083" w:rsidRPr="001D386E" w:rsidRDefault="00565083" w:rsidP="00D57679">
            <w:pPr>
              <w:pStyle w:val="TAL"/>
              <w:rPr>
                <w:rFonts w:cs="Arial"/>
                <w:lang w:val="en-US" w:eastAsia="ja-JP"/>
              </w:rPr>
            </w:pPr>
            <w:r w:rsidRPr="001D386E">
              <w:rPr>
                <w:rFonts w:cs="Arial"/>
                <w:lang w:val="en-US" w:eastAsia="ja-JP"/>
              </w:rPr>
              <w:t xml:space="preserve">1, 3, 7, 8, </w:t>
            </w:r>
            <w:r>
              <w:rPr>
                <w:rFonts w:cs="Arial"/>
                <w:lang w:val="en-US" w:eastAsia="ja-JP"/>
              </w:rPr>
              <w:t>4</w:t>
            </w:r>
            <w:r w:rsidRPr="001D386E">
              <w:rPr>
                <w:rFonts w:cs="Arial"/>
                <w:lang w:val="en-US" w:eastAsia="ja-JP"/>
              </w:rPr>
              <w:t>0</w:t>
            </w:r>
          </w:p>
        </w:tc>
      </w:tr>
      <w:tr w:rsidR="00565083" w:rsidRPr="001D386E" w14:paraId="2928FCF7" w14:textId="77777777" w:rsidTr="00D57679">
        <w:trPr>
          <w:trHeight w:val="20"/>
          <w:jc w:val="center"/>
        </w:trPr>
        <w:tc>
          <w:tcPr>
            <w:tcW w:w="1760" w:type="dxa"/>
            <w:vAlign w:val="center"/>
          </w:tcPr>
          <w:p w14:paraId="16225709" w14:textId="77777777" w:rsidR="00565083" w:rsidRPr="001D386E" w:rsidRDefault="00565083" w:rsidP="00D57679">
            <w:pPr>
              <w:pStyle w:val="TAL"/>
              <w:rPr>
                <w:rFonts w:cs="Arial"/>
              </w:rPr>
            </w:pPr>
            <w:r w:rsidRPr="001D386E">
              <w:rPr>
                <w:rFonts w:cs="Arial"/>
                <w:lang w:eastAsia="ja-JP"/>
              </w:rPr>
              <w:t>CA_1-3-7-20-28</w:t>
            </w:r>
          </w:p>
        </w:tc>
        <w:tc>
          <w:tcPr>
            <w:tcW w:w="2610" w:type="dxa"/>
          </w:tcPr>
          <w:p w14:paraId="3E71A739" w14:textId="77777777" w:rsidR="00565083" w:rsidRPr="001D386E" w:rsidRDefault="00565083" w:rsidP="00D57679">
            <w:pPr>
              <w:pStyle w:val="TAL"/>
              <w:rPr>
                <w:rFonts w:cs="Arial"/>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7, 20, 28</w:t>
            </w:r>
          </w:p>
        </w:tc>
      </w:tr>
      <w:tr w:rsidR="00565083" w:rsidRPr="001D386E" w14:paraId="6696370C"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47D5F9B" w14:textId="77777777" w:rsidR="00565083" w:rsidRPr="001D386E" w:rsidRDefault="00565083" w:rsidP="00D57679">
            <w:pPr>
              <w:pStyle w:val="TAL"/>
              <w:rPr>
                <w:rFonts w:cs="Arial"/>
                <w:lang w:eastAsia="ja-JP"/>
              </w:rPr>
            </w:pPr>
            <w:r w:rsidRPr="001D386E">
              <w:rPr>
                <w:rFonts w:cs="Arial"/>
                <w:lang w:eastAsia="ja-JP"/>
              </w:rPr>
              <w:t>CA_1-3-7-20-32</w:t>
            </w:r>
          </w:p>
        </w:tc>
        <w:tc>
          <w:tcPr>
            <w:tcW w:w="2610" w:type="dxa"/>
            <w:tcBorders>
              <w:top w:val="single" w:sz="4" w:space="0" w:color="auto"/>
              <w:left w:val="single" w:sz="4" w:space="0" w:color="auto"/>
              <w:bottom w:val="single" w:sz="4" w:space="0" w:color="auto"/>
              <w:right w:val="single" w:sz="4" w:space="0" w:color="auto"/>
            </w:tcBorders>
          </w:tcPr>
          <w:p w14:paraId="78C988E8" w14:textId="77777777" w:rsidR="00565083" w:rsidRPr="001D386E" w:rsidRDefault="00565083" w:rsidP="00D57679">
            <w:pPr>
              <w:pStyle w:val="TAL"/>
              <w:rPr>
                <w:rFonts w:cs="Arial"/>
                <w:lang w:val="en-US" w:eastAsia="ja-JP"/>
              </w:rPr>
            </w:pPr>
            <w:r w:rsidRPr="001D386E">
              <w:rPr>
                <w:rFonts w:cs="Arial"/>
                <w:lang w:val="en-US" w:eastAsia="ja-JP"/>
              </w:rPr>
              <w:t>1, 3, 7, 20, 32</w:t>
            </w:r>
          </w:p>
        </w:tc>
      </w:tr>
      <w:tr w:rsidR="00565083" w:rsidRPr="001D386E" w14:paraId="7519269C"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BCAB07C" w14:textId="77777777" w:rsidR="00565083" w:rsidRPr="001D386E" w:rsidRDefault="00565083" w:rsidP="00D57679">
            <w:pPr>
              <w:pStyle w:val="TAL"/>
              <w:rPr>
                <w:rFonts w:cs="Arial"/>
                <w:lang w:eastAsia="ja-JP"/>
              </w:rPr>
            </w:pPr>
            <w:r w:rsidRPr="001D386E">
              <w:rPr>
                <w:rFonts w:cs="Arial"/>
                <w:lang w:eastAsia="ja-JP"/>
              </w:rPr>
              <w:t>CA_1-3-7-20-3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19E158D2" w14:textId="77777777" w:rsidR="00565083" w:rsidRPr="001D386E" w:rsidRDefault="00565083" w:rsidP="00D57679">
            <w:pPr>
              <w:pStyle w:val="TAL"/>
              <w:rPr>
                <w:rFonts w:cs="Arial"/>
                <w:lang w:val="en-US" w:eastAsia="ja-JP"/>
              </w:rPr>
            </w:pPr>
            <w:r w:rsidRPr="001D386E">
              <w:rPr>
                <w:rFonts w:cs="Arial"/>
                <w:lang w:val="en-US" w:eastAsia="ja-JP"/>
              </w:rPr>
              <w:t>1, 3, 7, 20, 3</w:t>
            </w:r>
            <w:r>
              <w:rPr>
                <w:rFonts w:cs="Arial"/>
                <w:lang w:val="en-US" w:eastAsia="ja-JP"/>
              </w:rPr>
              <w:t>8</w:t>
            </w:r>
          </w:p>
        </w:tc>
      </w:tr>
      <w:tr w:rsidR="00565083" w:rsidRPr="001D386E" w14:paraId="6B7BF622"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60EB22F5" w14:textId="77777777" w:rsidR="00565083" w:rsidRPr="001D386E" w:rsidRDefault="00565083" w:rsidP="00D57679">
            <w:pPr>
              <w:pStyle w:val="TAL"/>
              <w:rPr>
                <w:rFonts w:cs="Arial"/>
                <w:lang w:eastAsia="ja-JP"/>
              </w:rPr>
            </w:pPr>
            <w:r w:rsidRPr="001D386E">
              <w:rPr>
                <w:rFonts w:cs="Arial" w:hint="eastAsia"/>
                <w:lang w:eastAsia="ja-JP"/>
              </w:rPr>
              <w:t>CA_1-3-7-20-42</w:t>
            </w:r>
          </w:p>
        </w:tc>
        <w:tc>
          <w:tcPr>
            <w:tcW w:w="2610" w:type="dxa"/>
            <w:tcBorders>
              <w:top w:val="single" w:sz="4" w:space="0" w:color="auto"/>
              <w:left w:val="single" w:sz="4" w:space="0" w:color="auto"/>
              <w:bottom w:val="single" w:sz="4" w:space="0" w:color="auto"/>
              <w:right w:val="single" w:sz="4" w:space="0" w:color="auto"/>
            </w:tcBorders>
          </w:tcPr>
          <w:p w14:paraId="37A90D9C" w14:textId="77777777" w:rsidR="00565083" w:rsidRPr="001D386E" w:rsidRDefault="00565083" w:rsidP="00D57679">
            <w:pPr>
              <w:pStyle w:val="TAL"/>
              <w:rPr>
                <w:rFonts w:cs="Arial"/>
                <w:lang w:val="en-US" w:eastAsia="ja-JP"/>
              </w:rPr>
            </w:pPr>
            <w:r w:rsidRPr="001D386E">
              <w:rPr>
                <w:rFonts w:cs="Arial" w:hint="eastAsia"/>
                <w:lang w:val="en-US" w:eastAsia="ja-JP"/>
              </w:rPr>
              <w:t>1</w:t>
            </w:r>
            <w:r w:rsidRPr="001D386E">
              <w:rPr>
                <w:rFonts w:cs="Arial"/>
                <w:lang w:val="en-US"/>
              </w:rPr>
              <w:t xml:space="preserve">, </w:t>
            </w:r>
            <w:r w:rsidRPr="001D386E">
              <w:rPr>
                <w:rFonts w:cs="Arial" w:hint="eastAsia"/>
                <w:lang w:val="en-US" w:eastAsia="ja-JP"/>
              </w:rPr>
              <w:t>3</w:t>
            </w:r>
            <w:r w:rsidRPr="001D386E">
              <w:rPr>
                <w:rFonts w:cs="Arial"/>
                <w:lang w:val="en-US"/>
              </w:rPr>
              <w:t xml:space="preserve">, </w:t>
            </w:r>
            <w:r w:rsidRPr="001D386E">
              <w:rPr>
                <w:rFonts w:cs="Arial"/>
                <w:lang w:val="en-US" w:eastAsia="ja-JP"/>
              </w:rPr>
              <w:t>7, 20, 42</w:t>
            </w:r>
          </w:p>
        </w:tc>
      </w:tr>
      <w:tr w:rsidR="00565083" w:rsidRPr="001D386E" w14:paraId="12422C21"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D9E55BD" w14:textId="77777777" w:rsidR="00565083" w:rsidRPr="001D386E" w:rsidRDefault="00565083" w:rsidP="00D57679">
            <w:pPr>
              <w:pStyle w:val="TAL"/>
              <w:rPr>
                <w:rFonts w:cs="Arial"/>
                <w:lang w:eastAsia="ja-JP"/>
              </w:rPr>
            </w:pPr>
            <w:r>
              <w:t>CA_1-3-7-28-32</w:t>
            </w:r>
          </w:p>
        </w:tc>
        <w:tc>
          <w:tcPr>
            <w:tcW w:w="2610" w:type="dxa"/>
            <w:tcBorders>
              <w:top w:val="single" w:sz="4" w:space="0" w:color="auto"/>
              <w:left w:val="single" w:sz="4" w:space="0" w:color="auto"/>
              <w:bottom w:val="single" w:sz="4" w:space="0" w:color="auto"/>
              <w:right w:val="single" w:sz="4" w:space="0" w:color="auto"/>
            </w:tcBorders>
          </w:tcPr>
          <w:p w14:paraId="0E4BEFFB" w14:textId="77777777" w:rsidR="00565083" w:rsidRPr="001D386E" w:rsidRDefault="00565083" w:rsidP="00D57679">
            <w:pPr>
              <w:pStyle w:val="TAL"/>
              <w:rPr>
                <w:rFonts w:cs="Arial"/>
                <w:lang w:val="en-US" w:eastAsia="ja-JP"/>
              </w:rPr>
            </w:pPr>
            <w:r>
              <w:rPr>
                <w:rFonts w:cs="Arial"/>
                <w:lang w:val="en-US" w:eastAsia="ja-JP"/>
              </w:rPr>
              <w:t>1, 3, 7, 28, 32</w:t>
            </w:r>
          </w:p>
        </w:tc>
      </w:tr>
      <w:tr w:rsidR="00565083" w:rsidRPr="001D386E" w14:paraId="224E5CD1"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FA3AD75" w14:textId="77777777" w:rsidR="00565083" w:rsidRPr="001D386E" w:rsidRDefault="00565083" w:rsidP="00D57679">
            <w:pPr>
              <w:pStyle w:val="TAL"/>
              <w:rPr>
                <w:rFonts w:cs="Arial"/>
                <w:lang w:eastAsia="ja-JP"/>
              </w:rPr>
            </w:pPr>
            <w:r w:rsidRPr="001D386E">
              <w:rPr>
                <w:rFonts w:cs="Arial"/>
                <w:lang w:eastAsia="ja-JP"/>
              </w:rPr>
              <w:t>CA_1-3-7-2</w:t>
            </w:r>
            <w:r>
              <w:rPr>
                <w:rFonts w:cs="Arial"/>
                <w:lang w:eastAsia="ja-JP"/>
              </w:rPr>
              <w:t>8</w:t>
            </w:r>
            <w:r w:rsidRPr="001D386E">
              <w:rPr>
                <w:rFonts w:cs="Arial"/>
                <w:lang w:eastAsia="ja-JP"/>
              </w:rPr>
              <w:t>-3</w:t>
            </w:r>
            <w:r>
              <w:rPr>
                <w:rFonts w:cs="Arial"/>
                <w:lang w:eastAsia="ja-JP"/>
              </w:rPr>
              <w:t>8</w:t>
            </w:r>
          </w:p>
        </w:tc>
        <w:tc>
          <w:tcPr>
            <w:tcW w:w="2610" w:type="dxa"/>
            <w:tcBorders>
              <w:top w:val="single" w:sz="4" w:space="0" w:color="auto"/>
              <w:left w:val="single" w:sz="4" w:space="0" w:color="auto"/>
              <w:bottom w:val="single" w:sz="4" w:space="0" w:color="auto"/>
              <w:right w:val="single" w:sz="4" w:space="0" w:color="auto"/>
            </w:tcBorders>
          </w:tcPr>
          <w:p w14:paraId="15420F37" w14:textId="77777777" w:rsidR="00565083" w:rsidRPr="001D386E" w:rsidRDefault="00565083" w:rsidP="00D57679">
            <w:pPr>
              <w:pStyle w:val="TAL"/>
              <w:rPr>
                <w:rFonts w:cs="Arial"/>
                <w:lang w:val="en-US" w:eastAsia="ja-JP"/>
              </w:rPr>
            </w:pPr>
            <w:r w:rsidRPr="001D386E">
              <w:rPr>
                <w:rFonts w:cs="Arial"/>
                <w:lang w:val="en-US" w:eastAsia="ja-JP"/>
              </w:rPr>
              <w:t>1, 3, 7, 2</w:t>
            </w:r>
            <w:r>
              <w:rPr>
                <w:rFonts w:cs="Arial"/>
                <w:lang w:val="en-US" w:eastAsia="ja-JP"/>
              </w:rPr>
              <w:t>8</w:t>
            </w:r>
            <w:r w:rsidRPr="001D386E">
              <w:rPr>
                <w:rFonts w:cs="Arial"/>
                <w:lang w:val="en-US" w:eastAsia="ja-JP"/>
              </w:rPr>
              <w:t>, 3</w:t>
            </w:r>
            <w:r>
              <w:rPr>
                <w:rFonts w:cs="Arial"/>
                <w:lang w:val="en-US" w:eastAsia="ja-JP"/>
              </w:rPr>
              <w:t>8</w:t>
            </w:r>
          </w:p>
        </w:tc>
      </w:tr>
      <w:tr w:rsidR="00565083" w:rsidRPr="001D386E" w14:paraId="3837A534"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34B7B5E" w14:textId="77777777" w:rsidR="00565083" w:rsidRPr="001D386E" w:rsidRDefault="00565083" w:rsidP="00D57679">
            <w:pPr>
              <w:pStyle w:val="TAL"/>
              <w:rPr>
                <w:rFonts w:cs="Arial"/>
                <w:lang w:eastAsia="ja-JP"/>
              </w:rPr>
            </w:pPr>
            <w:r w:rsidRPr="001D386E">
              <w:rPr>
                <w:rFonts w:cs="Arial"/>
                <w:lang w:eastAsia="ja-JP"/>
              </w:rPr>
              <w:t>CA_1-3-7-2</w:t>
            </w:r>
            <w:r>
              <w:rPr>
                <w:rFonts w:cs="Arial"/>
                <w:lang w:eastAsia="ja-JP"/>
              </w:rPr>
              <w:t>8</w:t>
            </w:r>
            <w:r w:rsidRPr="001D386E">
              <w:rPr>
                <w:rFonts w:cs="Arial"/>
                <w:lang w:eastAsia="ja-JP"/>
              </w:rPr>
              <w:t>-</w:t>
            </w:r>
            <w:r>
              <w:rPr>
                <w:rFonts w:cs="Arial"/>
                <w:lang w:eastAsia="ja-JP"/>
              </w:rPr>
              <w:t>40</w:t>
            </w:r>
          </w:p>
        </w:tc>
        <w:tc>
          <w:tcPr>
            <w:tcW w:w="2610" w:type="dxa"/>
            <w:tcBorders>
              <w:top w:val="single" w:sz="4" w:space="0" w:color="auto"/>
              <w:left w:val="single" w:sz="4" w:space="0" w:color="auto"/>
              <w:bottom w:val="single" w:sz="4" w:space="0" w:color="auto"/>
              <w:right w:val="single" w:sz="4" w:space="0" w:color="auto"/>
            </w:tcBorders>
          </w:tcPr>
          <w:p w14:paraId="71C89CE3" w14:textId="77777777" w:rsidR="00565083" w:rsidRPr="001D386E" w:rsidRDefault="00565083" w:rsidP="00D57679">
            <w:pPr>
              <w:pStyle w:val="TAL"/>
              <w:rPr>
                <w:rFonts w:cs="Arial"/>
                <w:lang w:val="en-US" w:eastAsia="ja-JP"/>
              </w:rPr>
            </w:pPr>
            <w:r>
              <w:rPr>
                <w:rFonts w:cs="Arial" w:hint="eastAsia"/>
                <w:lang w:val="en-US" w:eastAsia="zh-CN"/>
              </w:rPr>
              <w:t>1</w:t>
            </w:r>
            <w:r>
              <w:rPr>
                <w:rFonts w:cs="Arial"/>
                <w:lang w:val="en-US" w:eastAsia="zh-CN"/>
              </w:rPr>
              <w:t>, 3, 7, 28, 40</w:t>
            </w:r>
          </w:p>
        </w:tc>
      </w:tr>
      <w:tr w:rsidR="00565083" w:rsidRPr="001D386E" w14:paraId="762B2BB2"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49C995BB" w14:textId="77777777" w:rsidR="00565083" w:rsidRPr="001D386E" w:rsidRDefault="00565083" w:rsidP="00D57679">
            <w:pPr>
              <w:pStyle w:val="TAL"/>
              <w:rPr>
                <w:rFonts w:cs="Arial"/>
                <w:lang w:eastAsia="ja-JP"/>
              </w:rPr>
            </w:pPr>
            <w:r w:rsidRPr="001D386E">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5581F89B" w14:textId="77777777" w:rsidR="00565083" w:rsidRPr="001D386E" w:rsidRDefault="00565083" w:rsidP="00D57679">
            <w:pPr>
              <w:pStyle w:val="TAL"/>
              <w:rPr>
                <w:rFonts w:cs="Arial"/>
                <w:lang w:val="en-US" w:eastAsia="ja-JP"/>
              </w:rPr>
            </w:pPr>
            <w:r w:rsidRPr="001D386E">
              <w:rPr>
                <w:rFonts w:cs="Arial"/>
                <w:lang w:val="en-US" w:eastAsia="ja-JP"/>
              </w:rPr>
              <w:t>1, 3, 8, 11, 28</w:t>
            </w:r>
          </w:p>
        </w:tc>
      </w:tr>
      <w:tr w:rsidR="00565083" w:rsidRPr="001D386E" w14:paraId="770AE733"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1384040" w14:textId="77777777" w:rsidR="00565083" w:rsidRPr="001D386E" w:rsidRDefault="00565083" w:rsidP="00D57679">
            <w:pPr>
              <w:pStyle w:val="TAL"/>
              <w:rPr>
                <w:rFonts w:cs="Arial"/>
                <w:lang w:eastAsia="ja-JP"/>
              </w:rPr>
            </w:pPr>
            <w:r w:rsidRPr="006E7749">
              <w:rPr>
                <w:rFonts w:cs="Arial"/>
                <w:lang w:eastAsia="ja-JP"/>
              </w:rPr>
              <w:t>CA_1-3-8-20-28</w:t>
            </w:r>
          </w:p>
        </w:tc>
        <w:tc>
          <w:tcPr>
            <w:tcW w:w="2610" w:type="dxa"/>
            <w:tcBorders>
              <w:top w:val="single" w:sz="4" w:space="0" w:color="auto"/>
              <w:left w:val="single" w:sz="4" w:space="0" w:color="auto"/>
              <w:bottom w:val="single" w:sz="4" w:space="0" w:color="auto"/>
              <w:right w:val="single" w:sz="4" w:space="0" w:color="auto"/>
            </w:tcBorders>
          </w:tcPr>
          <w:p w14:paraId="1605C95E" w14:textId="77777777" w:rsidR="00565083" w:rsidRPr="001D386E" w:rsidRDefault="00565083" w:rsidP="00D57679">
            <w:pPr>
              <w:pStyle w:val="TAL"/>
              <w:rPr>
                <w:rFonts w:cs="Arial"/>
                <w:lang w:val="en-US" w:eastAsia="ja-JP"/>
              </w:rPr>
            </w:pPr>
            <w:r w:rsidRPr="001D386E">
              <w:rPr>
                <w:rFonts w:cs="Arial"/>
                <w:lang w:val="en-US" w:eastAsia="ja-JP"/>
              </w:rPr>
              <w:t xml:space="preserve">1, 3, 8, </w:t>
            </w:r>
            <w:r>
              <w:rPr>
                <w:rFonts w:cs="Arial"/>
                <w:lang w:val="en-US" w:eastAsia="ja-JP"/>
              </w:rPr>
              <w:t>20, 28</w:t>
            </w:r>
          </w:p>
        </w:tc>
      </w:tr>
      <w:tr w:rsidR="00565083" w:rsidRPr="001D386E" w14:paraId="227CC70D"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8547760" w14:textId="77777777" w:rsidR="00565083" w:rsidRPr="001D386E" w:rsidRDefault="00565083" w:rsidP="00D57679">
            <w:pPr>
              <w:pStyle w:val="TAL"/>
              <w:rPr>
                <w:rFonts w:cs="Arial"/>
              </w:rPr>
            </w:pPr>
            <w:r w:rsidRPr="000C1373">
              <w:rPr>
                <w:rFonts w:eastAsia="MS Mincho" w:cs="Arial"/>
                <w:lang w:eastAsia="ja-JP"/>
              </w:rPr>
              <w:t>CA_1-3-8-20-38</w:t>
            </w:r>
          </w:p>
        </w:tc>
        <w:tc>
          <w:tcPr>
            <w:tcW w:w="2610" w:type="dxa"/>
            <w:tcBorders>
              <w:top w:val="single" w:sz="4" w:space="0" w:color="auto"/>
              <w:left w:val="single" w:sz="4" w:space="0" w:color="auto"/>
              <w:bottom w:val="single" w:sz="4" w:space="0" w:color="auto"/>
              <w:right w:val="single" w:sz="4" w:space="0" w:color="auto"/>
            </w:tcBorders>
          </w:tcPr>
          <w:p w14:paraId="5B7494C9" w14:textId="77777777" w:rsidR="00565083" w:rsidRPr="001D386E" w:rsidRDefault="00565083" w:rsidP="00D57679">
            <w:pPr>
              <w:pStyle w:val="TAL"/>
              <w:rPr>
                <w:rFonts w:cs="Arial"/>
                <w:lang w:val="en-US" w:eastAsia="ja-JP"/>
              </w:rPr>
            </w:pPr>
            <w:r w:rsidRPr="001D386E">
              <w:rPr>
                <w:rFonts w:cs="Arial"/>
                <w:lang w:val="en-US" w:eastAsia="ja-JP"/>
              </w:rPr>
              <w:t xml:space="preserve">1, 3, 8, </w:t>
            </w:r>
            <w:r>
              <w:rPr>
                <w:rFonts w:cs="Arial"/>
                <w:lang w:val="en-US" w:eastAsia="ja-JP"/>
              </w:rPr>
              <w:t>20, 38</w:t>
            </w:r>
          </w:p>
        </w:tc>
      </w:tr>
      <w:tr w:rsidR="00565083" w:rsidRPr="001D386E" w14:paraId="30076779"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7ED0402" w14:textId="77777777" w:rsidR="00565083" w:rsidRPr="001D386E" w:rsidRDefault="00565083" w:rsidP="00D57679">
            <w:pPr>
              <w:pStyle w:val="TAL"/>
              <w:rPr>
                <w:rFonts w:cs="Arial"/>
              </w:rPr>
            </w:pPr>
            <w:r w:rsidRPr="001D386E">
              <w:rPr>
                <w:rFonts w:cs="Arial"/>
              </w:rPr>
              <w:t>CA_</w:t>
            </w:r>
            <w:r w:rsidRPr="001D386E">
              <w:rPr>
                <w:rFonts w:cs="Arial" w:hint="eastAsia"/>
                <w:lang w:eastAsia="zh-CN"/>
              </w:rPr>
              <w:t>1-3-20-</w:t>
            </w:r>
            <w:r>
              <w:rPr>
                <w:rFonts w:cs="Arial"/>
                <w:lang w:eastAsia="zh-CN"/>
              </w:rPr>
              <w:t>28</w:t>
            </w:r>
            <w:r w:rsidRPr="001D386E">
              <w:rPr>
                <w:rFonts w:cs="Arial" w:hint="eastAsia"/>
                <w:lang w:eastAsia="zh-CN"/>
              </w:rPr>
              <w:t>-</w:t>
            </w:r>
            <w:r>
              <w:rPr>
                <w:rFonts w:cs="Arial"/>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4ABF82BD" w14:textId="77777777" w:rsidR="00565083" w:rsidRPr="001D386E" w:rsidRDefault="00565083" w:rsidP="00D57679">
            <w:pPr>
              <w:pStyle w:val="TAL"/>
              <w:rPr>
                <w:rFonts w:cs="Arial"/>
                <w:lang w:val="en-US" w:eastAsia="ja-JP"/>
              </w:rPr>
            </w:pPr>
            <w:r w:rsidRPr="001D386E">
              <w:rPr>
                <w:rFonts w:cs="Arial"/>
                <w:lang w:val="en-US" w:eastAsia="ja-JP"/>
              </w:rPr>
              <w:t xml:space="preserve">1, 3, 20, </w:t>
            </w:r>
            <w:r>
              <w:rPr>
                <w:rFonts w:cs="Arial"/>
                <w:lang w:val="en-US" w:eastAsia="ja-JP"/>
              </w:rPr>
              <w:t>28</w:t>
            </w:r>
            <w:r w:rsidRPr="001D386E">
              <w:rPr>
                <w:rFonts w:cs="Arial"/>
                <w:lang w:val="en-US" w:eastAsia="ja-JP"/>
              </w:rPr>
              <w:t xml:space="preserve">, </w:t>
            </w:r>
            <w:r>
              <w:rPr>
                <w:rFonts w:cs="Arial"/>
                <w:lang w:val="en-US" w:eastAsia="ja-JP"/>
              </w:rPr>
              <w:t>38</w:t>
            </w:r>
          </w:p>
        </w:tc>
      </w:tr>
      <w:tr w:rsidR="00565083" w:rsidRPr="001D386E" w14:paraId="34C64EBD"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7196C7E" w14:textId="77777777" w:rsidR="00565083" w:rsidRPr="001D386E" w:rsidRDefault="00565083" w:rsidP="00D57679">
            <w:pPr>
              <w:pStyle w:val="TAL"/>
              <w:rPr>
                <w:rFonts w:cs="Arial"/>
              </w:rPr>
            </w:pPr>
            <w:r w:rsidRPr="001D386E">
              <w:rPr>
                <w:rFonts w:cs="Arial"/>
              </w:rPr>
              <w:t>CA_</w:t>
            </w:r>
            <w:r w:rsidRPr="001D386E">
              <w:rPr>
                <w:rFonts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1563E7F5" w14:textId="77777777" w:rsidR="00565083" w:rsidRPr="001D386E" w:rsidRDefault="00565083" w:rsidP="00D57679">
            <w:pPr>
              <w:pStyle w:val="TAL"/>
              <w:rPr>
                <w:rFonts w:cs="Arial"/>
                <w:lang w:val="en-US" w:eastAsia="ja-JP"/>
              </w:rPr>
            </w:pPr>
            <w:r w:rsidRPr="001D386E">
              <w:rPr>
                <w:rFonts w:cs="Arial"/>
                <w:lang w:val="en-US" w:eastAsia="ja-JP"/>
              </w:rPr>
              <w:t>1, 3, 20, 32, 42</w:t>
            </w:r>
          </w:p>
        </w:tc>
      </w:tr>
      <w:tr w:rsidR="00565083" w:rsidRPr="001D386E" w14:paraId="6061CCC0"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6C76CFF" w14:textId="77777777" w:rsidR="00565083" w:rsidRPr="001D386E" w:rsidRDefault="00565083" w:rsidP="00D57679">
            <w:pPr>
              <w:pStyle w:val="TAL"/>
              <w:rPr>
                <w:rFonts w:cs="Arial"/>
              </w:rPr>
            </w:pPr>
            <w:r w:rsidRPr="001D386E">
              <w:rPr>
                <w:rFonts w:cs="Arial"/>
              </w:rPr>
              <w:t>CA_</w:t>
            </w:r>
            <w:r w:rsidRPr="001D386E">
              <w:rPr>
                <w:rFonts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1BAD3F4A" w14:textId="77777777" w:rsidR="00565083" w:rsidRPr="001D386E" w:rsidRDefault="00565083" w:rsidP="00D57679">
            <w:pPr>
              <w:pStyle w:val="TAL"/>
              <w:rPr>
                <w:rFonts w:cs="Arial"/>
                <w:lang w:val="en-US" w:eastAsia="ja-JP"/>
              </w:rPr>
            </w:pPr>
            <w:r w:rsidRPr="001D386E">
              <w:rPr>
                <w:rFonts w:cs="Arial"/>
                <w:lang w:val="en-US" w:eastAsia="ja-JP"/>
              </w:rPr>
              <w:t>1, 3, 20, 32, 43</w:t>
            </w:r>
          </w:p>
        </w:tc>
      </w:tr>
      <w:tr w:rsidR="00565083" w:rsidRPr="001D386E" w14:paraId="2040C35C"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22F8DDE9" w14:textId="77777777" w:rsidR="00565083" w:rsidRPr="001D386E" w:rsidRDefault="00565083" w:rsidP="00D57679">
            <w:pPr>
              <w:pStyle w:val="TAL"/>
              <w:rPr>
                <w:rFonts w:cs="Arial"/>
              </w:rPr>
            </w:pPr>
            <w:r w:rsidRPr="001D386E">
              <w:rPr>
                <w:rFonts w:cs="Arial"/>
              </w:rPr>
              <w:t>CA_</w:t>
            </w:r>
            <w:r w:rsidRPr="001D386E">
              <w:rPr>
                <w:rFonts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4065E64C" w14:textId="77777777" w:rsidR="00565083" w:rsidRPr="001D386E" w:rsidRDefault="00565083" w:rsidP="00D57679">
            <w:pPr>
              <w:pStyle w:val="TAL"/>
              <w:rPr>
                <w:rFonts w:cs="Arial"/>
                <w:lang w:val="en-US" w:eastAsia="ja-JP"/>
              </w:rPr>
            </w:pPr>
            <w:r w:rsidRPr="001D386E">
              <w:rPr>
                <w:rFonts w:cs="Arial"/>
                <w:lang w:val="en-US" w:eastAsia="ja-JP"/>
              </w:rPr>
              <w:t>1, 3, 32, 42, 43</w:t>
            </w:r>
          </w:p>
        </w:tc>
      </w:tr>
      <w:tr w:rsidR="00565083" w:rsidRPr="001D386E" w14:paraId="45FA3706"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F935A6A" w14:textId="77777777" w:rsidR="00565083" w:rsidRPr="001D386E" w:rsidRDefault="00565083" w:rsidP="00D57679">
            <w:pPr>
              <w:pStyle w:val="TAL"/>
              <w:rPr>
                <w:rFonts w:cs="Arial"/>
              </w:rPr>
            </w:pPr>
            <w:r w:rsidRPr="00D04423">
              <w:t>CA_1-7-8-20-28</w:t>
            </w:r>
          </w:p>
        </w:tc>
        <w:tc>
          <w:tcPr>
            <w:tcW w:w="2610" w:type="dxa"/>
            <w:tcBorders>
              <w:top w:val="single" w:sz="4" w:space="0" w:color="auto"/>
              <w:left w:val="single" w:sz="4" w:space="0" w:color="auto"/>
              <w:bottom w:val="single" w:sz="4" w:space="0" w:color="auto"/>
              <w:right w:val="single" w:sz="4" w:space="0" w:color="auto"/>
            </w:tcBorders>
          </w:tcPr>
          <w:p w14:paraId="030084FB" w14:textId="77777777" w:rsidR="00565083" w:rsidRPr="001D386E" w:rsidRDefault="00565083" w:rsidP="00D57679">
            <w:pPr>
              <w:pStyle w:val="TAL"/>
              <w:rPr>
                <w:rFonts w:cs="Arial"/>
                <w:lang w:val="en-US" w:eastAsia="ja-JP"/>
              </w:rPr>
            </w:pPr>
            <w:r>
              <w:rPr>
                <w:rFonts w:cs="Arial"/>
                <w:lang w:val="en-US" w:eastAsia="ja-JP"/>
              </w:rPr>
              <w:t>1, 7, 8, 20, 28</w:t>
            </w:r>
          </w:p>
        </w:tc>
      </w:tr>
      <w:tr w:rsidR="00565083" w:rsidRPr="001D386E" w14:paraId="68310E4B"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B1DB09C" w14:textId="77777777" w:rsidR="00565083" w:rsidRPr="001D386E" w:rsidRDefault="00565083" w:rsidP="00D57679">
            <w:pPr>
              <w:pStyle w:val="TAL"/>
              <w:rPr>
                <w:rFonts w:cs="Arial"/>
              </w:rPr>
            </w:pPr>
            <w:r w:rsidRPr="00D04423">
              <w:t>CA_1-7-8-20-</w:t>
            </w:r>
            <w:r>
              <w:t>32</w:t>
            </w:r>
          </w:p>
        </w:tc>
        <w:tc>
          <w:tcPr>
            <w:tcW w:w="2610" w:type="dxa"/>
            <w:tcBorders>
              <w:top w:val="single" w:sz="4" w:space="0" w:color="auto"/>
              <w:left w:val="single" w:sz="4" w:space="0" w:color="auto"/>
              <w:bottom w:val="single" w:sz="4" w:space="0" w:color="auto"/>
              <w:right w:val="single" w:sz="4" w:space="0" w:color="auto"/>
            </w:tcBorders>
          </w:tcPr>
          <w:p w14:paraId="2D0D0978" w14:textId="77777777" w:rsidR="00565083" w:rsidRPr="001D386E" w:rsidRDefault="00565083" w:rsidP="00D57679">
            <w:pPr>
              <w:pStyle w:val="TAL"/>
              <w:rPr>
                <w:rFonts w:cs="Arial"/>
                <w:lang w:val="en-US" w:eastAsia="ja-JP"/>
              </w:rPr>
            </w:pPr>
            <w:r>
              <w:rPr>
                <w:rFonts w:cs="Arial"/>
                <w:lang w:val="en-US" w:eastAsia="ja-JP"/>
              </w:rPr>
              <w:t>1, 7, 8, 20, 32</w:t>
            </w:r>
          </w:p>
        </w:tc>
      </w:tr>
      <w:tr w:rsidR="00565083" w:rsidRPr="001D386E" w14:paraId="22FBB6EC"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CFE3AF3" w14:textId="77777777" w:rsidR="00565083" w:rsidRPr="00D04423" w:rsidRDefault="00565083" w:rsidP="00D57679">
            <w:pPr>
              <w:pStyle w:val="TAL"/>
            </w:pPr>
            <w:r w:rsidRPr="00D04423">
              <w:t>CA_1-7-8-20-</w:t>
            </w:r>
            <w:r>
              <w:t>38</w:t>
            </w:r>
          </w:p>
        </w:tc>
        <w:tc>
          <w:tcPr>
            <w:tcW w:w="2610" w:type="dxa"/>
            <w:tcBorders>
              <w:top w:val="single" w:sz="4" w:space="0" w:color="auto"/>
              <w:left w:val="single" w:sz="4" w:space="0" w:color="auto"/>
              <w:bottom w:val="single" w:sz="4" w:space="0" w:color="auto"/>
              <w:right w:val="single" w:sz="4" w:space="0" w:color="auto"/>
            </w:tcBorders>
          </w:tcPr>
          <w:p w14:paraId="00283EBE" w14:textId="77777777" w:rsidR="00565083" w:rsidRDefault="00565083" w:rsidP="00D57679">
            <w:pPr>
              <w:pStyle w:val="TAL"/>
              <w:rPr>
                <w:rFonts w:cs="Arial"/>
                <w:lang w:val="en-US" w:eastAsia="ja-JP"/>
              </w:rPr>
            </w:pPr>
            <w:r>
              <w:rPr>
                <w:rFonts w:cs="Arial"/>
                <w:lang w:val="en-US" w:eastAsia="ja-JP"/>
              </w:rPr>
              <w:t>1, 7, 8, 20, 38</w:t>
            </w:r>
          </w:p>
        </w:tc>
      </w:tr>
      <w:tr w:rsidR="00565083" w:rsidRPr="001D386E" w14:paraId="0CCA1B3C"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2DA5428B" w14:textId="77777777" w:rsidR="00565083" w:rsidRPr="001D386E" w:rsidRDefault="00565083" w:rsidP="00D57679">
            <w:pPr>
              <w:pStyle w:val="TAL"/>
              <w:rPr>
                <w:rFonts w:cs="Arial"/>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28</w:t>
            </w:r>
            <w:r w:rsidRPr="00616096">
              <w:rPr>
                <w:rFonts w:hint="eastAsia"/>
                <w:lang w:val="en-US" w:eastAsia="zh-CN"/>
              </w:rPr>
              <w:t>-</w:t>
            </w:r>
            <w:r>
              <w:rPr>
                <w:lang w:val="en-US" w:eastAsia="zh-CN"/>
              </w:rPr>
              <w:t>32</w:t>
            </w:r>
          </w:p>
        </w:tc>
        <w:tc>
          <w:tcPr>
            <w:tcW w:w="2610" w:type="dxa"/>
            <w:tcBorders>
              <w:top w:val="single" w:sz="4" w:space="0" w:color="auto"/>
              <w:left w:val="single" w:sz="4" w:space="0" w:color="auto"/>
              <w:bottom w:val="single" w:sz="4" w:space="0" w:color="auto"/>
              <w:right w:val="single" w:sz="4" w:space="0" w:color="auto"/>
            </w:tcBorders>
          </w:tcPr>
          <w:p w14:paraId="37F6A94F" w14:textId="77777777" w:rsidR="00565083" w:rsidRPr="001D386E" w:rsidRDefault="00565083" w:rsidP="00D57679">
            <w:pPr>
              <w:pStyle w:val="TAL"/>
              <w:rPr>
                <w:rFonts w:cs="Arial"/>
                <w:lang w:val="en-US" w:eastAsia="ja-JP"/>
              </w:rPr>
            </w:pPr>
            <w:r>
              <w:rPr>
                <w:rFonts w:cs="Arial"/>
                <w:lang w:val="en-US" w:eastAsia="ja-JP"/>
              </w:rPr>
              <w:t>1, 7, 8, 28, 32</w:t>
            </w:r>
          </w:p>
        </w:tc>
      </w:tr>
      <w:tr w:rsidR="00565083" w:rsidRPr="001D386E" w14:paraId="2A5946B5"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408396FA" w14:textId="77777777" w:rsidR="00565083" w:rsidRPr="00901E08" w:rsidRDefault="00565083" w:rsidP="00D57679">
            <w:pPr>
              <w:pStyle w:val="TAL"/>
              <w:rPr>
                <w:lang w:val="en-US"/>
              </w:rPr>
            </w:pPr>
            <w:r w:rsidRPr="00616096">
              <w:rPr>
                <w:lang w:val="en-US"/>
              </w:rPr>
              <w:t>CA_</w:t>
            </w:r>
            <w:r>
              <w:rPr>
                <w:lang w:val="en-US"/>
              </w:rPr>
              <w:t>1-</w:t>
            </w:r>
            <w:r>
              <w:rPr>
                <w:rFonts w:hint="eastAsia"/>
                <w:lang w:val="en-US" w:eastAsia="zh-CN"/>
              </w:rPr>
              <w:t>7</w:t>
            </w:r>
            <w:r>
              <w:rPr>
                <w:lang w:val="en-US" w:eastAsia="zh-CN"/>
              </w:rPr>
              <w:t>-8</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1343C7EB" w14:textId="77777777" w:rsidR="00565083" w:rsidRDefault="00565083" w:rsidP="00D57679">
            <w:pPr>
              <w:pStyle w:val="TAL"/>
              <w:rPr>
                <w:rFonts w:cs="Arial"/>
                <w:lang w:val="en-US" w:eastAsia="ja-JP"/>
              </w:rPr>
            </w:pPr>
            <w:r>
              <w:rPr>
                <w:rFonts w:cs="Arial"/>
                <w:lang w:val="en-US" w:eastAsia="ja-JP"/>
              </w:rPr>
              <w:t>1, 7, 8, 32, 38</w:t>
            </w:r>
          </w:p>
        </w:tc>
      </w:tr>
      <w:tr w:rsidR="00565083" w:rsidRPr="001D386E" w14:paraId="4FEA4E76"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3DFA5A68" w14:textId="77777777" w:rsidR="00565083" w:rsidRPr="001D386E" w:rsidRDefault="00565083" w:rsidP="00D57679">
            <w:pPr>
              <w:pStyle w:val="TAL"/>
              <w:rPr>
                <w:rFonts w:cs="Arial"/>
              </w:rPr>
            </w:pPr>
            <w:r w:rsidRPr="00901E08">
              <w:rPr>
                <w:lang w:val="en-US"/>
              </w:rPr>
              <w:t>CA_1-7-20-28-32</w:t>
            </w:r>
          </w:p>
        </w:tc>
        <w:tc>
          <w:tcPr>
            <w:tcW w:w="2610" w:type="dxa"/>
            <w:tcBorders>
              <w:top w:val="single" w:sz="4" w:space="0" w:color="auto"/>
              <w:left w:val="single" w:sz="4" w:space="0" w:color="auto"/>
              <w:bottom w:val="single" w:sz="4" w:space="0" w:color="auto"/>
              <w:right w:val="single" w:sz="4" w:space="0" w:color="auto"/>
            </w:tcBorders>
          </w:tcPr>
          <w:p w14:paraId="486B1AA7" w14:textId="77777777" w:rsidR="00565083" w:rsidRPr="001D386E" w:rsidRDefault="00565083" w:rsidP="00D57679">
            <w:pPr>
              <w:pStyle w:val="TAL"/>
              <w:rPr>
                <w:rFonts w:cs="Arial"/>
                <w:lang w:val="en-US" w:eastAsia="ja-JP"/>
              </w:rPr>
            </w:pPr>
            <w:r>
              <w:rPr>
                <w:rFonts w:cs="Arial"/>
                <w:lang w:val="en-US" w:eastAsia="ja-JP"/>
              </w:rPr>
              <w:t>1, 7, 20, 28, 32</w:t>
            </w:r>
          </w:p>
        </w:tc>
      </w:tr>
      <w:tr w:rsidR="00565083" w:rsidRPr="001D386E" w14:paraId="5D437D43"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6AD0DDE1" w14:textId="77777777" w:rsidR="00565083" w:rsidRPr="00901E08" w:rsidRDefault="00565083" w:rsidP="00D57679">
            <w:pPr>
              <w:pStyle w:val="TAL"/>
              <w:rPr>
                <w:lang w:val="en-US"/>
              </w:rPr>
            </w:pPr>
            <w:r w:rsidRPr="00901E08">
              <w:rPr>
                <w:lang w:val="en-US"/>
              </w:rPr>
              <w:t>CA_1-7-20-28-3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69DCF8D9" w14:textId="77777777" w:rsidR="00565083" w:rsidRDefault="00565083" w:rsidP="00D57679">
            <w:pPr>
              <w:pStyle w:val="TAL"/>
              <w:rPr>
                <w:rFonts w:cs="Arial"/>
                <w:lang w:val="en-US" w:eastAsia="ja-JP"/>
              </w:rPr>
            </w:pPr>
            <w:r>
              <w:rPr>
                <w:rFonts w:cs="Arial"/>
                <w:lang w:val="en-US" w:eastAsia="ja-JP"/>
              </w:rPr>
              <w:t>1, 7, 20, 28, 38</w:t>
            </w:r>
          </w:p>
        </w:tc>
      </w:tr>
      <w:tr w:rsidR="00565083" w:rsidRPr="001D386E" w14:paraId="5F347ECD"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01296AC8" w14:textId="77777777" w:rsidR="00565083" w:rsidRPr="00901E08" w:rsidRDefault="00565083" w:rsidP="00D57679">
            <w:pPr>
              <w:pStyle w:val="TAL"/>
              <w:rPr>
                <w:lang w:val="en-US"/>
              </w:rPr>
            </w:pPr>
            <w:r w:rsidRPr="00901E08">
              <w:rPr>
                <w:lang w:val="en-US"/>
              </w:rPr>
              <w:t>CA_1-7-20-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2CF21C4D" w14:textId="77777777" w:rsidR="00565083" w:rsidRDefault="00565083" w:rsidP="00D57679">
            <w:pPr>
              <w:pStyle w:val="TAL"/>
              <w:rPr>
                <w:rFonts w:cs="Arial"/>
                <w:lang w:val="en-US" w:eastAsia="ja-JP"/>
              </w:rPr>
            </w:pPr>
            <w:r>
              <w:rPr>
                <w:rFonts w:cs="Arial"/>
                <w:lang w:val="en-US" w:eastAsia="ja-JP"/>
              </w:rPr>
              <w:t>1, 7, 20, 32, 38</w:t>
            </w:r>
          </w:p>
        </w:tc>
      </w:tr>
      <w:tr w:rsidR="00565083" w:rsidRPr="001D386E" w14:paraId="3D8D5AF0"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tcPr>
          <w:p w14:paraId="7BF17917" w14:textId="77777777" w:rsidR="00565083" w:rsidRPr="00901E08" w:rsidRDefault="00565083" w:rsidP="00D57679">
            <w:pPr>
              <w:pStyle w:val="TAL"/>
              <w:rPr>
                <w:lang w:val="en-US"/>
              </w:rPr>
            </w:pPr>
            <w:r w:rsidRPr="00901E08">
              <w:rPr>
                <w:lang w:val="en-US"/>
              </w:rPr>
              <w:t>CA_1-</w:t>
            </w:r>
            <w:r>
              <w:rPr>
                <w:lang w:val="en-US"/>
              </w:rPr>
              <w:t>8</w:t>
            </w:r>
            <w:r w:rsidRPr="00901E08">
              <w:rPr>
                <w:lang w:val="en-US"/>
              </w:rPr>
              <w:t>-20-</w:t>
            </w:r>
            <w:r>
              <w:rPr>
                <w:lang w:val="en-US"/>
              </w:rPr>
              <w:t>32</w:t>
            </w:r>
            <w:r w:rsidRPr="00901E08">
              <w:rPr>
                <w:lang w:val="en-US"/>
              </w:rPr>
              <w:t>-3</w:t>
            </w:r>
            <w:r>
              <w:rPr>
                <w:lang w:val="en-US"/>
              </w:rPr>
              <w:t>8</w:t>
            </w:r>
          </w:p>
        </w:tc>
        <w:tc>
          <w:tcPr>
            <w:tcW w:w="2610" w:type="dxa"/>
            <w:tcBorders>
              <w:top w:val="single" w:sz="4" w:space="0" w:color="auto"/>
              <w:left w:val="single" w:sz="4" w:space="0" w:color="auto"/>
              <w:bottom w:val="single" w:sz="4" w:space="0" w:color="auto"/>
              <w:right w:val="single" w:sz="4" w:space="0" w:color="auto"/>
            </w:tcBorders>
          </w:tcPr>
          <w:p w14:paraId="79BF5E30" w14:textId="77777777" w:rsidR="00565083" w:rsidRDefault="00565083" w:rsidP="00D57679">
            <w:pPr>
              <w:pStyle w:val="TAL"/>
              <w:rPr>
                <w:rFonts w:cs="Arial"/>
                <w:lang w:val="en-US" w:eastAsia="ja-JP"/>
              </w:rPr>
            </w:pPr>
            <w:r w:rsidRPr="006F7DBD">
              <w:rPr>
                <w:rFonts w:cs="Arial"/>
                <w:lang w:val="en-US" w:eastAsia="ja-JP"/>
              </w:rPr>
              <w:t xml:space="preserve">1, </w:t>
            </w:r>
            <w:r>
              <w:rPr>
                <w:rFonts w:cs="Arial"/>
                <w:lang w:val="en-US" w:eastAsia="ja-JP"/>
              </w:rPr>
              <w:t>8</w:t>
            </w:r>
            <w:r w:rsidRPr="006F7DBD">
              <w:rPr>
                <w:rFonts w:cs="Arial"/>
                <w:lang w:val="en-US" w:eastAsia="ja-JP"/>
              </w:rPr>
              <w:t>, 20, 32, 38</w:t>
            </w:r>
          </w:p>
        </w:tc>
      </w:tr>
      <w:tr w:rsidR="00565083" w:rsidRPr="001D386E" w14:paraId="61F844C4"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72E67AA2" w14:textId="77777777" w:rsidR="00565083" w:rsidRPr="001D386E" w:rsidRDefault="00565083" w:rsidP="00D57679">
            <w:pPr>
              <w:pStyle w:val="TAL"/>
              <w:rPr>
                <w:rFonts w:cs="Arial"/>
              </w:rPr>
            </w:pPr>
            <w:r w:rsidRPr="005B7A72">
              <w:rPr>
                <w:rFonts w:cs="Arial"/>
              </w:rPr>
              <w:t>CA_3-7-8-20-28</w:t>
            </w:r>
          </w:p>
        </w:tc>
        <w:tc>
          <w:tcPr>
            <w:tcW w:w="2610" w:type="dxa"/>
            <w:tcBorders>
              <w:top w:val="single" w:sz="4" w:space="0" w:color="auto"/>
              <w:left w:val="single" w:sz="4" w:space="0" w:color="auto"/>
              <w:bottom w:val="single" w:sz="4" w:space="0" w:color="auto"/>
              <w:right w:val="single" w:sz="4" w:space="0" w:color="auto"/>
            </w:tcBorders>
          </w:tcPr>
          <w:p w14:paraId="0EFB83B4" w14:textId="77777777" w:rsidR="00565083" w:rsidRPr="001D386E" w:rsidRDefault="00565083" w:rsidP="00D57679">
            <w:pPr>
              <w:pStyle w:val="TAL"/>
              <w:rPr>
                <w:rFonts w:cs="Arial"/>
                <w:lang w:val="en-US" w:eastAsia="ja-JP"/>
              </w:rPr>
            </w:pPr>
            <w:r>
              <w:rPr>
                <w:rFonts w:cs="Arial"/>
                <w:lang w:val="en-US" w:eastAsia="ja-JP"/>
              </w:rPr>
              <w:t>3, 7, 8, 20, 28</w:t>
            </w:r>
          </w:p>
        </w:tc>
      </w:tr>
      <w:tr w:rsidR="00565083" w:rsidRPr="001D386E" w14:paraId="3499C15F"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C72EBC6" w14:textId="77777777" w:rsidR="00565083" w:rsidRDefault="00565083" w:rsidP="00D57679">
            <w:pPr>
              <w:pStyle w:val="TAL"/>
              <w:rPr>
                <w:rFonts w:cs="Arial"/>
              </w:rPr>
            </w:pPr>
            <w:r w:rsidRPr="005B7A72">
              <w:rPr>
                <w:rFonts w:cs="Arial"/>
              </w:rPr>
              <w:t>CA_3-7-8-20-</w:t>
            </w:r>
            <w:r>
              <w:rPr>
                <w:rFonts w:cs="Arial"/>
              </w:rPr>
              <w:t>38</w:t>
            </w:r>
          </w:p>
        </w:tc>
        <w:tc>
          <w:tcPr>
            <w:tcW w:w="2610" w:type="dxa"/>
            <w:tcBorders>
              <w:top w:val="single" w:sz="4" w:space="0" w:color="auto"/>
              <w:left w:val="single" w:sz="4" w:space="0" w:color="auto"/>
              <w:bottom w:val="single" w:sz="4" w:space="0" w:color="auto"/>
              <w:right w:val="single" w:sz="4" w:space="0" w:color="auto"/>
            </w:tcBorders>
          </w:tcPr>
          <w:p w14:paraId="2FCBB2DE" w14:textId="77777777" w:rsidR="00565083" w:rsidRDefault="00565083" w:rsidP="00D57679">
            <w:pPr>
              <w:pStyle w:val="TAL"/>
              <w:rPr>
                <w:rFonts w:cs="Arial"/>
                <w:lang w:val="en-US" w:eastAsia="ja-JP"/>
              </w:rPr>
            </w:pPr>
            <w:r>
              <w:rPr>
                <w:rFonts w:cs="Arial"/>
                <w:lang w:val="en-US" w:eastAsia="ja-JP"/>
              </w:rPr>
              <w:t>3, 7, 8, 20, 38</w:t>
            </w:r>
          </w:p>
        </w:tc>
      </w:tr>
      <w:tr w:rsidR="00565083" w:rsidRPr="001D386E" w14:paraId="63850AC7"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99C215F" w14:textId="77777777" w:rsidR="00565083" w:rsidRDefault="00565083" w:rsidP="00D57679">
            <w:pPr>
              <w:pStyle w:val="TAL"/>
              <w:rPr>
                <w:rFonts w:cs="Arial"/>
              </w:rPr>
            </w:pPr>
            <w:r w:rsidRPr="005B7A72">
              <w:rPr>
                <w:rFonts w:cs="Arial"/>
              </w:rPr>
              <w:t>CA_3-7-20-</w:t>
            </w:r>
            <w:r>
              <w:rPr>
                <w:rFonts w:cs="Arial"/>
              </w:rPr>
              <w:t>28-38</w:t>
            </w:r>
          </w:p>
        </w:tc>
        <w:tc>
          <w:tcPr>
            <w:tcW w:w="2610" w:type="dxa"/>
            <w:tcBorders>
              <w:top w:val="single" w:sz="4" w:space="0" w:color="auto"/>
              <w:left w:val="single" w:sz="4" w:space="0" w:color="auto"/>
              <w:bottom w:val="single" w:sz="4" w:space="0" w:color="auto"/>
              <w:right w:val="single" w:sz="4" w:space="0" w:color="auto"/>
            </w:tcBorders>
          </w:tcPr>
          <w:p w14:paraId="45B8F468" w14:textId="77777777" w:rsidR="00565083" w:rsidRDefault="00565083" w:rsidP="00D57679">
            <w:pPr>
              <w:pStyle w:val="TAL"/>
              <w:rPr>
                <w:rFonts w:cs="Arial"/>
                <w:lang w:val="en-US" w:eastAsia="ja-JP"/>
              </w:rPr>
            </w:pPr>
            <w:r>
              <w:rPr>
                <w:rFonts w:cs="Arial"/>
                <w:lang w:val="en-US" w:eastAsia="ja-JP"/>
              </w:rPr>
              <w:t>3, 7, 20, 28, 38</w:t>
            </w:r>
          </w:p>
        </w:tc>
      </w:tr>
      <w:tr w:rsidR="00565083" w:rsidRPr="001D386E" w14:paraId="59FADDC8"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1FB5BB3" w14:textId="77777777" w:rsidR="00565083" w:rsidRPr="001D386E" w:rsidRDefault="00565083" w:rsidP="00D57679">
            <w:pPr>
              <w:pStyle w:val="TAL"/>
              <w:rPr>
                <w:rFonts w:cs="Arial"/>
              </w:rPr>
            </w:pPr>
            <w:r>
              <w:rPr>
                <w:rFonts w:cs="Arial"/>
              </w:rPr>
              <w:t>CA_</w:t>
            </w:r>
            <w:r w:rsidRPr="00467177">
              <w:rPr>
                <w:rFonts w:cs="Arial"/>
              </w:rPr>
              <w:t>7-8-20-28-32</w:t>
            </w:r>
          </w:p>
        </w:tc>
        <w:tc>
          <w:tcPr>
            <w:tcW w:w="2610" w:type="dxa"/>
            <w:tcBorders>
              <w:top w:val="single" w:sz="4" w:space="0" w:color="auto"/>
              <w:left w:val="single" w:sz="4" w:space="0" w:color="auto"/>
              <w:bottom w:val="single" w:sz="4" w:space="0" w:color="auto"/>
              <w:right w:val="single" w:sz="4" w:space="0" w:color="auto"/>
            </w:tcBorders>
          </w:tcPr>
          <w:p w14:paraId="22F9889E" w14:textId="77777777" w:rsidR="00565083" w:rsidRPr="001D386E" w:rsidRDefault="00565083" w:rsidP="00D57679">
            <w:pPr>
              <w:pStyle w:val="TAL"/>
              <w:rPr>
                <w:rFonts w:cs="Arial"/>
                <w:lang w:val="en-US" w:eastAsia="ja-JP"/>
              </w:rPr>
            </w:pPr>
            <w:r>
              <w:rPr>
                <w:rFonts w:cs="Arial"/>
                <w:lang w:val="en-US" w:eastAsia="ja-JP"/>
              </w:rPr>
              <w:t>7, 8, 20, 28, 32</w:t>
            </w:r>
          </w:p>
        </w:tc>
      </w:tr>
      <w:tr w:rsidR="00565083" w:rsidRPr="001D386E" w14:paraId="6C3E8CFA" w14:textId="77777777" w:rsidTr="00D57679">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81B1DF9" w14:textId="77777777" w:rsidR="00565083" w:rsidRDefault="00565083" w:rsidP="00D57679">
            <w:pPr>
              <w:pStyle w:val="TAL"/>
              <w:rPr>
                <w:rFonts w:cs="Arial"/>
              </w:rPr>
            </w:pPr>
            <w:r>
              <w:rPr>
                <w:rFonts w:cs="Arial"/>
              </w:rPr>
              <w:t>CA_</w:t>
            </w:r>
            <w:r w:rsidRPr="00467177">
              <w:rPr>
                <w:rFonts w:cs="Arial"/>
              </w:rPr>
              <w:t>7-8-20-</w:t>
            </w:r>
            <w:r>
              <w:rPr>
                <w:rFonts w:cs="Arial"/>
              </w:rPr>
              <w:t>32</w:t>
            </w:r>
            <w:r w:rsidRPr="00467177">
              <w:rPr>
                <w:rFonts w:cs="Arial"/>
              </w:rPr>
              <w:t>-3</w:t>
            </w:r>
            <w:r>
              <w:rPr>
                <w:rFonts w:cs="Arial"/>
              </w:rPr>
              <w:t>8</w:t>
            </w:r>
          </w:p>
        </w:tc>
        <w:tc>
          <w:tcPr>
            <w:tcW w:w="2610" w:type="dxa"/>
            <w:tcBorders>
              <w:top w:val="single" w:sz="4" w:space="0" w:color="auto"/>
              <w:left w:val="single" w:sz="4" w:space="0" w:color="auto"/>
              <w:bottom w:val="single" w:sz="4" w:space="0" w:color="auto"/>
              <w:right w:val="single" w:sz="4" w:space="0" w:color="auto"/>
            </w:tcBorders>
          </w:tcPr>
          <w:p w14:paraId="1359848B" w14:textId="77777777" w:rsidR="00565083" w:rsidRDefault="00565083" w:rsidP="00D57679">
            <w:pPr>
              <w:pStyle w:val="TAL"/>
              <w:rPr>
                <w:rFonts w:cs="Arial"/>
                <w:lang w:val="en-US" w:eastAsia="ja-JP"/>
              </w:rPr>
            </w:pPr>
            <w:r>
              <w:rPr>
                <w:rFonts w:cs="Arial"/>
                <w:lang w:val="en-US" w:eastAsia="ja-JP"/>
              </w:rPr>
              <w:t>7, 8, 20, 32, 38</w:t>
            </w:r>
          </w:p>
        </w:tc>
      </w:tr>
      <w:tr w:rsidR="00565083" w:rsidRPr="001D386E" w14:paraId="0B292D5E" w14:textId="77777777" w:rsidTr="00D57679">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36B353C6" w14:textId="77777777" w:rsidR="00565083" w:rsidRPr="001D386E" w:rsidRDefault="00565083" w:rsidP="00D57679">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18A19DA3" w14:textId="77777777" w:rsidR="00565083" w:rsidRPr="001D386E" w:rsidRDefault="00565083" w:rsidP="00D57679">
            <w:pPr>
              <w:pStyle w:val="TAN"/>
              <w:rPr>
                <w:rFonts w:cs="Arial"/>
                <w:lang w:val="en-US" w:eastAsia="ja-JP"/>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45BE16A3" w14:textId="77777777" w:rsidR="00565083" w:rsidRDefault="00565083" w:rsidP="00565083">
      <w:pPr>
        <w:rPr>
          <w:lang w:val="en-US"/>
        </w:rPr>
      </w:pPr>
    </w:p>
    <w:p w14:paraId="28773A7E" w14:textId="77777777" w:rsidR="00565083" w:rsidRPr="001D386E" w:rsidRDefault="00565083" w:rsidP="00565083">
      <w:pPr>
        <w:pStyle w:val="TH"/>
      </w:pPr>
      <w:bookmarkStart w:id="26" w:name="_CRTable5_5A2d"/>
      <w:r w:rsidRPr="001D386E">
        <w:t xml:space="preserve">Table </w:t>
      </w:r>
      <w:bookmarkEnd w:id="26"/>
      <w:r w:rsidRPr="001D386E">
        <w:t>5.5A-2</w:t>
      </w:r>
      <w:r>
        <w:t>d</w:t>
      </w:r>
      <w:r w:rsidRPr="001D386E">
        <w:t>: Inter-band CA operating bands (</w:t>
      </w:r>
      <w:r>
        <w:t>six</w:t>
      </w:r>
      <w:r w:rsidRPr="001D386E">
        <w:t xml:space="preserve"> bands)</w:t>
      </w:r>
    </w:p>
    <w:tbl>
      <w:tblPr>
        <w:tblW w:w="4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2537"/>
      </w:tblGrid>
      <w:tr w:rsidR="00565083" w:rsidRPr="001D386E" w14:paraId="78A5BD8F" w14:textId="77777777" w:rsidTr="00D57679">
        <w:trPr>
          <w:trHeight w:val="460"/>
          <w:jc w:val="center"/>
        </w:trPr>
        <w:tc>
          <w:tcPr>
            <w:tcW w:w="1980" w:type="dxa"/>
            <w:vAlign w:val="center"/>
          </w:tcPr>
          <w:p w14:paraId="010BADFF" w14:textId="77777777" w:rsidR="00565083" w:rsidRPr="001D386E" w:rsidRDefault="00565083" w:rsidP="00D57679">
            <w:pPr>
              <w:pStyle w:val="TAH"/>
              <w:rPr>
                <w:rFonts w:cs="Arial"/>
              </w:rPr>
            </w:pPr>
            <w:r w:rsidRPr="001D386E">
              <w:rPr>
                <w:rFonts w:cs="Arial"/>
              </w:rPr>
              <w:t>E-UTRA CA Band</w:t>
            </w:r>
          </w:p>
        </w:tc>
        <w:tc>
          <w:tcPr>
            <w:tcW w:w="2537" w:type="dxa"/>
          </w:tcPr>
          <w:p w14:paraId="381EC849" w14:textId="77777777" w:rsidR="00565083" w:rsidRPr="001D386E" w:rsidRDefault="00565083" w:rsidP="00D57679">
            <w:pPr>
              <w:pStyle w:val="TAH"/>
              <w:rPr>
                <w:rFonts w:cs="Arial"/>
              </w:rPr>
            </w:pPr>
            <w:r w:rsidRPr="001D386E">
              <w:rPr>
                <w:rFonts w:cs="Arial"/>
              </w:rPr>
              <w:t>E-UTRA Band</w:t>
            </w:r>
          </w:p>
          <w:p w14:paraId="0FF6584A" w14:textId="77777777" w:rsidR="00565083" w:rsidRPr="001D386E" w:rsidRDefault="00565083" w:rsidP="00D57679">
            <w:pPr>
              <w:pStyle w:val="TAH"/>
              <w:rPr>
                <w:rFonts w:cs="Arial"/>
              </w:rPr>
            </w:pPr>
            <w:r w:rsidRPr="001D386E">
              <w:rPr>
                <w:rFonts w:cs="Arial"/>
              </w:rPr>
              <w:t xml:space="preserve"> (Table 5.5</w:t>
            </w:r>
            <w:r>
              <w:rPr>
                <w:rFonts w:cs="Arial"/>
              </w:rPr>
              <w:t>-1</w:t>
            </w:r>
            <w:r w:rsidRPr="001D386E">
              <w:rPr>
                <w:rFonts w:cs="Arial"/>
              </w:rPr>
              <w:t>)</w:t>
            </w:r>
          </w:p>
        </w:tc>
      </w:tr>
      <w:tr w:rsidR="00565083" w:rsidRPr="001D386E" w14:paraId="60079A29" w14:textId="77777777" w:rsidTr="00D57679">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09661D60" w14:textId="77777777" w:rsidR="00565083" w:rsidRPr="001D386E" w:rsidRDefault="00565083" w:rsidP="00D57679">
            <w:pPr>
              <w:pStyle w:val="TAL"/>
              <w:rPr>
                <w:rFonts w:cs="Arial"/>
                <w:lang w:eastAsia="ja-JP"/>
              </w:rPr>
            </w:pPr>
            <w:r w:rsidRPr="001D386E">
              <w:rPr>
                <w:rFonts w:eastAsia="MS Mincho" w:cs="Arial"/>
                <w:lang w:eastAsia="ja-JP"/>
              </w:rPr>
              <w:t>CA_</w:t>
            </w:r>
            <w:r w:rsidRPr="005B7A72">
              <w:rPr>
                <w:rFonts w:eastAsia="MS Mincho" w:cs="Arial"/>
                <w:lang w:eastAsia="ja-JP"/>
              </w:rPr>
              <w:t>1-3-7-8-20-28</w:t>
            </w:r>
          </w:p>
        </w:tc>
        <w:tc>
          <w:tcPr>
            <w:tcW w:w="2537" w:type="dxa"/>
            <w:tcBorders>
              <w:top w:val="single" w:sz="4" w:space="0" w:color="auto"/>
              <w:left w:val="single" w:sz="4" w:space="0" w:color="auto"/>
              <w:bottom w:val="single" w:sz="4" w:space="0" w:color="auto"/>
              <w:right w:val="single" w:sz="4" w:space="0" w:color="auto"/>
            </w:tcBorders>
          </w:tcPr>
          <w:p w14:paraId="2D819A42" w14:textId="77777777" w:rsidR="00565083" w:rsidRPr="001D386E" w:rsidRDefault="00565083" w:rsidP="00D57679">
            <w:pPr>
              <w:pStyle w:val="TAL"/>
              <w:rPr>
                <w:rFonts w:cs="Arial"/>
                <w:lang w:val="en-US" w:eastAsia="ja-JP"/>
              </w:rPr>
            </w:pPr>
            <w:r w:rsidRPr="001D386E">
              <w:rPr>
                <w:rFonts w:cs="Arial"/>
                <w:lang w:val="en-US" w:eastAsia="ja-JP"/>
              </w:rPr>
              <w:t xml:space="preserve">1, 3, </w:t>
            </w:r>
            <w:r>
              <w:rPr>
                <w:rFonts w:cs="Arial"/>
                <w:lang w:val="en-US" w:eastAsia="ja-JP"/>
              </w:rPr>
              <w:t>7, 8, 20, 28</w:t>
            </w:r>
          </w:p>
        </w:tc>
      </w:tr>
      <w:tr w:rsidR="00565083" w:rsidRPr="001D386E" w14:paraId="33CB6815" w14:textId="77777777" w:rsidTr="00D57679">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EB1FBFA" w14:textId="77777777" w:rsidR="00565083" w:rsidRPr="00AF7839" w:rsidRDefault="00565083" w:rsidP="00D57679">
            <w:pPr>
              <w:pStyle w:val="TAL"/>
              <w:rPr>
                <w:rFonts w:cs="Arial"/>
                <w:lang w:eastAsia="ja-JP"/>
              </w:rPr>
            </w:pPr>
            <w:r w:rsidRPr="001D386E">
              <w:rPr>
                <w:rFonts w:eastAsia="MS Mincho" w:cs="Arial"/>
                <w:lang w:eastAsia="ja-JP"/>
              </w:rPr>
              <w:t>CA_</w:t>
            </w:r>
            <w:r w:rsidRPr="005B7A72">
              <w:rPr>
                <w:rFonts w:eastAsia="MS Mincho" w:cs="Arial"/>
                <w:lang w:eastAsia="ja-JP"/>
              </w:rPr>
              <w:t>1-3-7-</w:t>
            </w:r>
            <w:r>
              <w:rPr>
                <w:rFonts w:eastAsia="MS Mincho" w:cs="Arial"/>
                <w:lang w:eastAsia="ja-JP"/>
              </w:rPr>
              <w:t>20</w:t>
            </w:r>
            <w:r w:rsidRPr="005B7A72">
              <w:rPr>
                <w:rFonts w:eastAsia="MS Mincho" w:cs="Arial"/>
                <w:lang w:eastAsia="ja-JP"/>
              </w:rPr>
              <w:t>-2</w:t>
            </w:r>
            <w:r>
              <w:rPr>
                <w:rFonts w:eastAsia="MS Mincho" w:cs="Arial"/>
                <w:lang w:eastAsia="ja-JP"/>
              </w:rPr>
              <w:t>8</w:t>
            </w:r>
            <w:r w:rsidRPr="005B7A72">
              <w:rPr>
                <w:rFonts w:eastAsia="MS Mincho" w:cs="Arial"/>
                <w:lang w:eastAsia="ja-JP"/>
              </w:rPr>
              <w:t>-</w:t>
            </w:r>
            <w:r>
              <w:rPr>
                <w:rFonts w:eastAsia="MS Mincho" w:cs="Arial"/>
                <w:lang w:eastAsia="ja-JP"/>
              </w:rPr>
              <w:t>3</w:t>
            </w:r>
            <w:r w:rsidRPr="005B7A72">
              <w:rPr>
                <w:rFonts w:eastAsia="MS Mincho" w:cs="Arial"/>
                <w:lang w:eastAsia="ja-JP"/>
              </w:rPr>
              <w:t>8</w:t>
            </w:r>
          </w:p>
        </w:tc>
        <w:tc>
          <w:tcPr>
            <w:tcW w:w="2537" w:type="dxa"/>
            <w:tcBorders>
              <w:top w:val="single" w:sz="4" w:space="0" w:color="auto"/>
              <w:left w:val="single" w:sz="4" w:space="0" w:color="auto"/>
              <w:bottom w:val="single" w:sz="4" w:space="0" w:color="auto"/>
              <w:right w:val="single" w:sz="4" w:space="0" w:color="auto"/>
            </w:tcBorders>
          </w:tcPr>
          <w:p w14:paraId="2D1C5A92" w14:textId="77777777" w:rsidR="00565083" w:rsidRDefault="00565083" w:rsidP="00D57679">
            <w:pPr>
              <w:pStyle w:val="TAL"/>
              <w:rPr>
                <w:rFonts w:cs="Arial"/>
                <w:lang w:val="en-US" w:eastAsia="ja-JP"/>
              </w:rPr>
            </w:pPr>
            <w:r w:rsidRPr="001D386E">
              <w:rPr>
                <w:rFonts w:cs="Arial"/>
                <w:lang w:val="en-US" w:eastAsia="ja-JP"/>
              </w:rPr>
              <w:t xml:space="preserve">1, 3, </w:t>
            </w:r>
            <w:r>
              <w:rPr>
                <w:rFonts w:cs="Arial"/>
                <w:lang w:val="en-US" w:eastAsia="ja-JP"/>
              </w:rPr>
              <w:t>7, 20, 28, 38</w:t>
            </w:r>
          </w:p>
        </w:tc>
      </w:tr>
      <w:tr w:rsidR="00565083" w:rsidRPr="001D386E" w14:paraId="3C951705" w14:textId="77777777" w:rsidTr="00D57679">
        <w:tblPrEx>
          <w:tblLook w:val="04A0" w:firstRow="1" w:lastRow="0" w:firstColumn="1" w:lastColumn="0" w:noHBand="0" w:noVBand="1"/>
        </w:tblPrEx>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1D64CDB0" w14:textId="77777777" w:rsidR="00565083" w:rsidRPr="001D386E" w:rsidRDefault="00565083" w:rsidP="00D57679">
            <w:pPr>
              <w:pStyle w:val="TAL"/>
              <w:rPr>
                <w:rFonts w:cs="Arial"/>
                <w:lang w:eastAsia="ja-JP"/>
              </w:rPr>
            </w:pPr>
            <w:r w:rsidRPr="00AF7839">
              <w:rPr>
                <w:rFonts w:cs="Arial"/>
                <w:lang w:eastAsia="ja-JP"/>
              </w:rPr>
              <w:t>CA_1-7-8-20-28-32</w:t>
            </w:r>
          </w:p>
        </w:tc>
        <w:tc>
          <w:tcPr>
            <w:tcW w:w="2537" w:type="dxa"/>
            <w:tcBorders>
              <w:top w:val="single" w:sz="4" w:space="0" w:color="auto"/>
              <w:left w:val="single" w:sz="4" w:space="0" w:color="auto"/>
              <w:bottom w:val="single" w:sz="4" w:space="0" w:color="auto"/>
              <w:right w:val="single" w:sz="4" w:space="0" w:color="auto"/>
            </w:tcBorders>
          </w:tcPr>
          <w:p w14:paraId="3F33AD88" w14:textId="77777777" w:rsidR="00565083" w:rsidRPr="001D386E" w:rsidRDefault="00565083" w:rsidP="00D57679">
            <w:pPr>
              <w:pStyle w:val="TAL"/>
              <w:rPr>
                <w:rFonts w:cs="Arial"/>
                <w:lang w:val="en-US" w:eastAsia="ja-JP"/>
              </w:rPr>
            </w:pPr>
            <w:r>
              <w:rPr>
                <w:rFonts w:cs="Arial"/>
                <w:lang w:val="en-US" w:eastAsia="ja-JP"/>
              </w:rPr>
              <w:t>1, 7, 8, 20, 28, 32</w:t>
            </w:r>
          </w:p>
        </w:tc>
      </w:tr>
    </w:tbl>
    <w:p w14:paraId="3EA0E1C6" w14:textId="77777777" w:rsidR="00565083" w:rsidRPr="001D386E" w:rsidRDefault="00565083" w:rsidP="00565083">
      <w:pPr>
        <w:rPr>
          <w:lang w:val="en-US"/>
        </w:rPr>
      </w:pPr>
    </w:p>
    <w:p w14:paraId="3D02434B" w14:textId="77777777" w:rsidR="00565083" w:rsidRPr="001D386E" w:rsidRDefault="00565083" w:rsidP="00565083">
      <w:pPr>
        <w:pStyle w:val="TH"/>
      </w:pPr>
      <w:bookmarkStart w:id="27" w:name="_CRTable5_5A3"/>
      <w:r w:rsidRPr="001D386E">
        <w:lastRenderedPageBreak/>
        <w:t xml:space="preserve">Table </w:t>
      </w:r>
      <w:bookmarkEnd w:id="27"/>
      <w:r w:rsidRPr="001D386E">
        <w:t>5.5A-3: Intra-band non-contiguous CA operating bands (with two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565083" w:rsidRPr="001D386E" w14:paraId="398FF81D" w14:textId="77777777" w:rsidTr="00D57679">
        <w:trPr>
          <w:trHeight w:val="207"/>
          <w:jc w:val="center"/>
        </w:trPr>
        <w:tc>
          <w:tcPr>
            <w:tcW w:w="1751" w:type="dxa"/>
            <w:vAlign w:val="center"/>
          </w:tcPr>
          <w:p w14:paraId="1ADC7056" w14:textId="77777777" w:rsidR="00565083" w:rsidRPr="001D386E" w:rsidRDefault="00565083" w:rsidP="00D57679">
            <w:pPr>
              <w:pStyle w:val="TAH"/>
              <w:rPr>
                <w:rFonts w:eastAsia="MS Mincho" w:cs="Arial"/>
              </w:rPr>
            </w:pPr>
            <w:r w:rsidRPr="001D386E">
              <w:rPr>
                <w:rFonts w:cs="Arial"/>
              </w:rPr>
              <w:t>E-UTRA CA Band</w:t>
            </w:r>
          </w:p>
        </w:tc>
        <w:tc>
          <w:tcPr>
            <w:tcW w:w="2674" w:type="dxa"/>
            <w:vAlign w:val="center"/>
          </w:tcPr>
          <w:p w14:paraId="15CE4FCA" w14:textId="77777777" w:rsidR="00565083" w:rsidRPr="001D386E" w:rsidRDefault="00565083" w:rsidP="00D57679">
            <w:pPr>
              <w:pStyle w:val="TAH"/>
              <w:rPr>
                <w:rFonts w:cs="Arial"/>
              </w:rPr>
            </w:pPr>
            <w:r w:rsidRPr="001D386E">
              <w:rPr>
                <w:rFonts w:cs="Arial"/>
              </w:rPr>
              <w:t>E-UTRA Band</w:t>
            </w:r>
          </w:p>
          <w:p w14:paraId="26D7A2DE" w14:textId="77777777" w:rsidR="00565083" w:rsidRPr="001D386E" w:rsidRDefault="00565083" w:rsidP="00D57679">
            <w:pPr>
              <w:pStyle w:val="TAH"/>
              <w:rPr>
                <w:rFonts w:eastAsia="MS Mincho" w:cs="Arial"/>
              </w:rPr>
            </w:pPr>
            <w:r w:rsidRPr="001D386E">
              <w:rPr>
                <w:rFonts w:cs="Arial"/>
              </w:rPr>
              <w:t>(Table 5.5</w:t>
            </w:r>
            <w:r>
              <w:rPr>
                <w:rFonts w:cs="Arial"/>
              </w:rPr>
              <w:t>-1</w:t>
            </w:r>
            <w:r w:rsidRPr="001D386E">
              <w:rPr>
                <w:rFonts w:cs="Arial"/>
              </w:rPr>
              <w:t>)</w:t>
            </w:r>
          </w:p>
        </w:tc>
      </w:tr>
      <w:tr w:rsidR="00565083" w:rsidRPr="001D386E" w14:paraId="0AA82D08" w14:textId="77777777" w:rsidTr="00D57679">
        <w:trPr>
          <w:trHeight w:val="225"/>
          <w:jc w:val="center"/>
        </w:trPr>
        <w:tc>
          <w:tcPr>
            <w:tcW w:w="1751" w:type="dxa"/>
            <w:vAlign w:val="center"/>
          </w:tcPr>
          <w:p w14:paraId="632E45BA" w14:textId="77777777" w:rsidR="00565083" w:rsidRPr="001D386E" w:rsidRDefault="00565083" w:rsidP="00D57679">
            <w:pPr>
              <w:pStyle w:val="TAC"/>
              <w:jc w:val="left"/>
              <w:rPr>
                <w:rFonts w:cs="Arial"/>
              </w:rPr>
            </w:pPr>
            <w:r w:rsidRPr="001D386E">
              <w:rPr>
                <w:rFonts w:cs="Arial" w:hint="eastAsia"/>
              </w:rPr>
              <w:t>CA_</w:t>
            </w:r>
            <w:r w:rsidRPr="001D386E">
              <w:rPr>
                <w:rFonts w:cs="Arial"/>
              </w:rPr>
              <w:t>1</w:t>
            </w:r>
            <w:r w:rsidRPr="001D386E">
              <w:rPr>
                <w:rFonts w:cs="Arial" w:hint="eastAsia"/>
              </w:rPr>
              <w:t>-</w:t>
            </w:r>
            <w:r w:rsidRPr="001D386E">
              <w:rPr>
                <w:rFonts w:cs="Arial"/>
              </w:rPr>
              <w:t>1</w:t>
            </w:r>
          </w:p>
        </w:tc>
        <w:tc>
          <w:tcPr>
            <w:tcW w:w="2674" w:type="dxa"/>
            <w:vAlign w:val="center"/>
          </w:tcPr>
          <w:p w14:paraId="0135DE92" w14:textId="77777777" w:rsidR="00565083" w:rsidRPr="001D386E" w:rsidRDefault="00565083" w:rsidP="00D57679">
            <w:pPr>
              <w:pStyle w:val="TAC"/>
              <w:jc w:val="left"/>
              <w:rPr>
                <w:rFonts w:cs="Arial"/>
              </w:rPr>
            </w:pPr>
            <w:r w:rsidRPr="001D386E">
              <w:rPr>
                <w:rFonts w:cs="Arial"/>
              </w:rPr>
              <w:t>1</w:t>
            </w:r>
          </w:p>
        </w:tc>
      </w:tr>
      <w:tr w:rsidR="00565083" w:rsidRPr="001D386E" w14:paraId="140A57F2" w14:textId="77777777" w:rsidTr="00D57679">
        <w:trPr>
          <w:trHeight w:val="225"/>
          <w:jc w:val="center"/>
        </w:trPr>
        <w:tc>
          <w:tcPr>
            <w:tcW w:w="1751" w:type="dxa"/>
            <w:vAlign w:val="center"/>
          </w:tcPr>
          <w:p w14:paraId="70D442E7" w14:textId="77777777" w:rsidR="00565083" w:rsidRPr="001D386E" w:rsidRDefault="00565083" w:rsidP="00D57679">
            <w:pPr>
              <w:pStyle w:val="TAC"/>
              <w:jc w:val="left"/>
              <w:rPr>
                <w:rFonts w:cs="Arial"/>
              </w:rPr>
            </w:pPr>
            <w:r w:rsidRPr="001D386E">
              <w:rPr>
                <w:rFonts w:cs="Arial" w:hint="eastAsia"/>
              </w:rPr>
              <w:t>CA_</w:t>
            </w:r>
            <w:r w:rsidRPr="001D386E">
              <w:rPr>
                <w:rFonts w:cs="Arial"/>
              </w:rPr>
              <w:t>2</w:t>
            </w:r>
            <w:r w:rsidRPr="001D386E">
              <w:rPr>
                <w:rFonts w:cs="Arial" w:hint="eastAsia"/>
              </w:rPr>
              <w:t>-</w:t>
            </w:r>
            <w:r w:rsidRPr="001D386E">
              <w:rPr>
                <w:rFonts w:cs="Arial"/>
              </w:rPr>
              <w:t>2</w:t>
            </w:r>
          </w:p>
        </w:tc>
        <w:tc>
          <w:tcPr>
            <w:tcW w:w="2674" w:type="dxa"/>
            <w:vAlign w:val="center"/>
          </w:tcPr>
          <w:p w14:paraId="1A1789B3" w14:textId="77777777" w:rsidR="00565083" w:rsidRPr="001D386E" w:rsidRDefault="00565083" w:rsidP="00D57679">
            <w:pPr>
              <w:pStyle w:val="TAC"/>
              <w:jc w:val="left"/>
              <w:rPr>
                <w:rFonts w:cs="Arial"/>
              </w:rPr>
            </w:pPr>
            <w:r w:rsidRPr="001D386E">
              <w:rPr>
                <w:rFonts w:cs="Arial"/>
              </w:rPr>
              <w:t>2</w:t>
            </w:r>
          </w:p>
        </w:tc>
      </w:tr>
      <w:tr w:rsidR="00565083" w:rsidRPr="001D386E" w14:paraId="302C7EDB" w14:textId="77777777" w:rsidTr="00D57679">
        <w:trPr>
          <w:trHeight w:val="225"/>
          <w:jc w:val="center"/>
        </w:trPr>
        <w:tc>
          <w:tcPr>
            <w:tcW w:w="1751" w:type="dxa"/>
            <w:vAlign w:val="center"/>
          </w:tcPr>
          <w:p w14:paraId="6BDC9011" w14:textId="77777777" w:rsidR="00565083" w:rsidRPr="001D386E" w:rsidRDefault="00565083" w:rsidP="00D57679">
            <w:pPr>
              <w:pStyle w:val="TAC"/>
              <w:jc w:val="left"/>
              <w:rPr>
                <w:rFonts w:cs="Arial"/>
              </w:rPr>
            </w:pPr>
            <w:r w:rsidRPr="001D386E">
              <w:rPr>
                <w:rFonts w:cs="Arial" w:hint="eastAsia"/>
              </w:rPr>
              <w:t>CA_3-3</w:t>
            </w:r>
          </w:p>
        </w:tc>
        <w:tc>
          <w:tcPr>
            <w:tcW w:w="2674" w:type="dxa"/>
            <w:vAlign w:val="center"/>
          </w:tcPr>
          <w:p w14:paraId="078FBC03" w14:textId="77777777" w:rsidR="00565083" w:rsidRPr="001D386E" w:rsidRDefault="00565083" w:rsidP="00D57679">
            <w:pPr>
              <w:pStyle w:val="TAC"/>
              <w:jc w:val="left"/>
              <w:rPr>
                <w:rFonts w:cs="Arial"/>
              </w:rPr>
            </w:pPr>
            <w:r w:rsidRPr="001D386E">
              <w:rPr>
                <w:rFonts w:cs="Arial" w:hint="eastAsia"/>
              </w:rPr>
              <w:t>3</w:t>
            </w:r>
          </w:p>
        </w:tc>
      </w:tr>
      <w:tr w:rsidR="00565083" w:rsidRPr="001D386E" w14:paraId="56F321AF" w14:textId="77777777" w:rsidTr="00D57679">
        <w:trPr>
          <w:trHeight w:val="225"/>
          <w:jc w:val="center"/>
        </w:trPr>
        <w:tc>
          <w:tcPr>
            <w:tcW w:w="1751" w:type="dxa"/>
            <w:vAlign w:val="center"/>
          </w:tcPr>
          <w:p w14:paraId="360B6124" w14:textId="77777777" w:rsidR="00565083" w:rsidRPr="001D386E" w:rsidRDefault="00565083" w:rsidP="00D57679">
            <w:pPr>
              <w:pStyle w:val="TAC"/>
              <w:jc w:val="left"/>
              <w:rPr>
                <w:rFonts w:eastAsia="MS Mincho" w:cs="Arial"/>
              </w:rPr>
            </w:pPr>
            <w:r w:rsidRPr="001D386E">
              <w:rPr>
                <w:rFonts w:cs="Arial"/>
              </w:rPr>
              <w:t>CA_4-4</w:t>
            </w:r>
          </w:p>
        </w:tc>
        <w:tc>
          <w:tcPr>
            <w:tcW w:w="2674" w:type="dxa"/>
            <w:vAlign w:val="center"/>
          </w:tcPr>
          <w:p w14:paraId="6D9A63CA" w14:textId="77777777" w:rsidR="00565083" w:rsidRPr="001D386E" w:rsidRDefault="00565083" w:rsidP="00D57679">
            <w:pPr>
              <w:pStyle w:val="TAC"/>
              <w:jc w:val="left"/>
              <w:rPr>
                <w:rFonts w:eastAsia="MS Mincho" w:cs="Arial"/>
              </w:rPr>
            </w:pPr>
            <w:r w:rsidRPr="001D386E">
              <w:rPr>
                <w:rFonts w:cs="Arial"/>
              </w:rPr>
              <w:t>4</w:t>
            </w:r>
          </w:p>
        </w:tc>
      </w:tr>
      <w:tr w:rsidR="00565083" w:rsidRPr="001D386E" w14:paraId="67E021BC" w14:textId="77777777" w:rsidTr="00D57679">
        <w:trPr>
          <w:trHeight w:val="225"/>
          <w:jc w:val="center"/>
        </w:trPr>
        <w:tc>
          <w:tcPr>
            <w:tcW w:w="1751" w:type="dxa"/>
            <w:vAlign w:val="center"/>
          </w:tcPr>
          <w:p w14:paraId="48602698" w14:textId="77777777" w:rsidR="00565083" w:rsidRPr="001D386E" w:rsidRDefault="00565083" w:rsidP="00D57679">
            <w:pPr>
              <w:pStyle w:val="TAC"/>
              <w:jc w:val="left"/>
              <w:rPr>
                <w:rFonts w:cs="Arial"/>
              </w:rPr>
            </w:pPr>
            <w:r w:rsidRPr="001D386E">
              <w:rPr>
                <w:rFonts w:cs="Arial"/>
              </w:rPr>
              <w:t>CA_5-5</w:t>
            </w:r>
          </w:p>
        </w:tc>
        <w:tc>
          <w:tcPr>
            <w:tcW w:w="2674" w:type="dxa"/>
            <w:vAlign w:val="center"/>
          </w:tcPr>
          <w:p w14:paraId="2BB55DE7" w14:textId="77777777" w:rsidR="00565083" w:rsidRPr="001D386E" w:rsidRDefault="00565083" w:rsidP="00D57679">
            <w:pPr>
              <w:pStyle w:val="TAC"/>
              <w:jc w:val="left"/>
              <w:rPr>
                <w:rFonts w:cs="Arial"/>
              </w:rPr>
            </w:pPr>
            <w:r w:rsidRPr="001D386E">
              <w:rPr>
                <w:rFonts w:cs="Arial"/>
              </w:rPr>
              <w:t>5</w:t>
            </w:r>
          </w:p>
        </w:tc>
      </w:tr>
      <w:tr w:rsidR="00565083" w:rsidRPr="001D386E" w14:paraId="32A25B72" w14:textId="77777777" w:rsidTr="00D57679">
        <w:trPr>
          <w:trHeight w:val="225"/>
          <w:jc w:val="center"/>
        </w:trPr>
        <w:tc>
          <w:tcPr>
            <w:tcW w:w="1751" w:type="dxa"/>
            <w:vAlign w:val="center"/>
          </w:tcPr>
          <w:p w14:paraId="1C7B19B1" w14:textId="77777777" w:rsidR="00565083" w:rsidRPr="001D386E" w:rsidRDefault="00565083" w:rsidP="00D57679">
            <w:pPr>
              <w:pStyle w:val="TAC"/>
              <w:jc w:val="left"/>
              <w:rPr>
                <w:rFonts w:cs="Arial"/>
              </w:rPr>
            </w:pPr>
            <w:r w:rsidRPr="001D386E">
              <w:rPr>
                <w:rFonts w:cs="Arial"/>
              </w:rPr>
              <w:t>CA_7-7</w:t>
            </w:r>
          </w:p>
        </w:tc>
        <w:tc>
          <w:tcPr>
            <w:tcW w:w="2674" w:type="dxa"/>
            <w:vAlign w:val="center"/>
          </w:tcPr>
          <w:p w14:paraId="39956076" w14:textId="77777777" w:rsidR="00565083" w:rsidRPr="001D386E" w:rsidRDefault="00565083" w:rsidP="00D57679">
            <w:pPr>
              <w:pStyle w:val="TAC"/>
              <w:jc w:val="left"/>
              <w:rPr>
                <w:rFonts w:cs="Arial"/>
              </w:rPr>
            </w:pPr>
            <w:r w:rsidRPr="001D386E">
              <w:rPr>
                <w:rFonts w:cs="Arial"/>
              </w:rPr>
              <w:t>7</w:t>
            </w:r>
          </w:p>
        </w:tc>
      </w:tr>
      <w:tr w:rsidR="00565083" w:rsidRPr="001D386E" w14:paraId="36923B3F" w14:textId="77777777" w:rsidTr="00D57679">
        <w:trPr>
          <w:trHeight w:val="225"/>
          <w:jc w:val="center"/>
        </w:trPr>
        <w:tc>
          <w:tcPr>
            <w:tcW w:w="1751" w:type="dxa"/>
            <w:vAlign w:val="center"/>
          </w:tcPr>
          <w:p w14:paraId="199AF052" w14:textId="77777777" w:rsidR="00565083" w:rsidRPr="001D386E" w:rsidRDefault="00565083" w:rsidP="00D57679">
            <w:pPr>
              <w:pStyle w:val="TAC"/>
              <w:jc w:val="left"/>
              <w:rPr>
                <w:rFonts w:cs="Arial"/>
                <w:lang w:eastAsia="ja-JP"/>
              </w:rPr>
            </w:pPr>
            <w:r w:rsidRPr="001D386E">
              <w:rPr>
                <w:rFonts w:cs="Arial"/>
                <w:lang w:eastAsia="ja-JP"/>
              </w:rPr>
              <w:t>CA_12-12</w:t>
            </w:r>
          </w:p>
        </w:tc>
        <w:tc>
          <w:tcPr>
            <w:tcW w:w="2674" w:type="dxa"/>
            <w:vAlign w:val="center"/>
          </w:tcPr>
          <w:p w14:paraId="68022D56" w14:textId="77777777" w:rsidR="00565083" w:rsidRPr="001D386E" w:rsidRDefault="00565083" w:rsidP="00D57679">
            <w:pPr>
              <w:pStyle w:val="TAC"/>
              <w:jc w:val="left"/>
              <w:rPr>
                <w:rFonts w:cs="Arial"/>
                <w:lang w:eastAsia="ja-JP"/>
              </w:rPr>
            </w:pPr>
            <w:r w:rsidRPr="001D386E">
              <w:rPr>
                <w:rFonts w:cs="Arial"/>
                <w:lang w:eastAsia="ja-JP"/>
              </w:rPr>
              <w:t>12</w:t>
            </w:r>
          </w:p>
        </w:tc>
      </w:tr>
      <w:tr w:rsidR="00565083" w:rsidRPr="001D386E" w14:paraId="1B727696" w14:textId="77777777" w:rsidTr="00D57679">
        <w:trPr>
          <w:trHeight w:val="225"/>
          <w:jc w:val="center"/>
        </w:trPr>
        <w:tc>
          <w:tcPr>
            <w:tcW w:w="1751" w:type="dxa"/>
            <w:vAlign w:val="center"/>
          </w:tcPr>
          <w:p w14:paraId="22F7B528" w14:textId="77777777" w:rsidR="00565083" w:rsidRPr="001D386E" w:rsidRDefault="00565083" w:rsidP="00D57679">
            <w:pPr>
              <w:pStyle w:val="TAC"/>
              <w:jc w:val="left"/>
              <w:rPr>
                <w:rFonts w:cs="Arial"/>
              </w:rPr>
            </w:pPr>
            <w:r w:rsidRPr="001D386E">
              <w:rPr>
                <w:rFonts w:cs="Arial" w:hint="eastAsia"/>
              </w:rPr>
              <w:t>CA_23-23</w:t>
            </w:r>
          </w:p>
        </w:tc>
        <w:tc>
          <w:tcPr>
            <w:tcW w:w="2674" w:type="dxa"/>
            <w:vAlign w:val="center"/>
          </w:tcPr>
          <w:p w14:paraId="13ED8E22" w14:textId="77777777" w:rsidR="00565083" w:rsidRPr="001D386E" w:rsidRDefault="00565083" w:rsidP="00D57679">
            <w:pPr>
              <w:pStyle w:val="TAC"/>
              <w:jc w:val="left"/>
              <w:rPr>
                <w:rFonts w:cs="Arial"/>
              </w:rPr>
            </w:pPr>
            <w:r w:rsidRPr="001D386E">
              <w:rPr>
                <w:rFonts w:cs="Arial" w:hint="eastAsia"/>
              </w:rPr>
              <w:t>23</w:t>
            </w:r>
          </w:p>
        </w:tc>
      </w:tr>
      <w:tr w:rsidR="00565083" w:rsidRPr="001D386E" w14:paraId="5F258CE8" w14:textId="77777777" w:rsidTr="00D57679">
        <w:trPr>
          <w:trHeight w:val="225"/>
          <w:jc w:val="center"/>
        </w:trPr>
        <w:tc>
          <w:tcPr>
            <w:tcW w:w="1751" w:type="dxa"/>
            <w:vAlign w:val="center"/>
          </w:tcPr>
          <w:p w14:paraId="113C0FDE" w14:textId="77777777" w:rsidR="00565083" w:rsidRPr="001D386E" w:rsidRDefault="00565083" w:rsidP="00D57679">
            <w:pPr>
              <w:pStyle w:val="TAC"/>
              <w:jc w:val="left"/>
              <w:rPr>
                <w:rFonts w:eastAsia="MS Mincho" w:cs="Arial"/>
              </w:rPr>
            </w:pPr>
            <w:r w:rsidRPr="001D386E">
              <w:rPr>
                <w:rFonts w:eastAsia="MS Mincho" w:cs="Arial"/>
              </w:rPr>
              <w:t>CA_25-25</w:t>
            </w:r>
          </w:p>
        </w:tc>
        <w:tc>
          <w:tcPr>
            <w:tcW w:w="2674" w:type="dxa"/>
            <w:vAlign w:val="center"/>
          </w:tcPr>
          <w:p w14:paraId="4839740A" w14:textId="77777777" w:rsidR="00565083" w:rsidRPr="001D386E" w:rsidRDefault="00565083" w:rsidP="00D57679">
            <w:pPr>
              <w:pStyle w:val="TAC"/>
              <w:jc w:val="left"/>
              <w:rPr>
                <w:rFonts w:eastAsia="MS Mincho" w:cs="Arial"/>
              </w:rPr>
            </w:pPr>
            <w:r w:rsidRPr="001D386E">
              <w:rPr>
                <w:rFonts w:eastAsia="MS Mincho" w:cs="Arial"/>
              </w:rPr>
              <w:t>25</w:t>
            </w:r>
          </w:p>
        </w:tc>
      </w:tr>
      <w:tr w:rsidR="00565083" w:rsidRPr="001D386E" w14:paraId="3A12C0BC" w14:textId="77777777" w:rsidTr="00D57679">
        <w:trPr>
          <w:trHeight w:val="225"/>
          <w:jc w:val="center"/>
        </w:trPr>
        <w:tc>
          <w:tcPr>
            <w:tcW w:w="1751" w:type="dxa"/>
            <w:vAlign w:val="center"/>
          </w:tcPr>
          <w:p w14:paraId="3E9B81FD" w14:textId="77777777" w:rsidR="00565083" w:rsidRPr="001D386E" w:rsidRDefault="00565083" w:rsidP="00D57679">
            <w:pPr>
              <w:pStyle w:val="TAC"/>
              <w:jc w:val="left"/>
              <w:rPr>
                <w:rFonts w:eastAsia="MS Mincho" w:cs="Arial"/>
              </w:rPr>
            </w:pPr>
            <w:r w:rsidRPr="001D386E">
              <w:rPr>
                <w:rFonts w:eastAsia="MS Mincho" w:cs="Arial"/>
              </w:rPr>
              <w:t>CA_</w:t>
            </w:r>
            <w:r w:rsidRPr="001D386E">
              <w:rPr>
                <w:rFonts w:cs="Arial" w:hint="eastAsia"/>
              </w:rPr>
              <w:t>4</w:t>
            </w:r>
            <w:r w:rsidRPr="001D386E">
              <w:rPr>
                <w:rFonts w:cs="Arial"/>
              </w:rPr>
              <w:t>0</w:t>
            </w:r>
            <w:r w:rsidRPr="001D386E">
              <w:rPr>
                <w:rFonts w:eastAsia="MS Mincho" w:cs="Arial"/>
              </w:rPr>
              <w:t>-</w:t>
            </w:r>
            <w:r w:rsidRPr="001D386E">
              <w:rPr>
                <w:rFonts w:cs="Arial" w:hint="eastAsia"/>
              </w:rPr>
              <w:t>4</w:t>
            </w:r>
            <w:r w:rsidRPr="001D386E">
              <w:rPr>
                <w:rFonts w:cs="Arial"/>
              </w:rPr>
              <w:t>0</w:t>
            </w:r>
          </w:p>
        </w:tc>
        <w:tc>
          <w:tcPr>
            <w:tcW w:w="2674" w:type="dxa"/>
            <w:vAlign w:val="center"/>
          </w:tcPr>
          <w:p w14:paraId="6ED69B5A" w14:textId="77777777" w:rsidR="00565083" w:rsidRPr="001D386E" w:rsidRDefault="00565083" w:rsidP="00D57679">
            <w:pPr>
              <w:pStyle w:val="TAC"/>
              <w:jc w:val="left"/>
              <w:rPr>
                <w:rFonts w:eastAsia="MS Mincho" w:cs="Arial"/>
              </w:rPr>
            </w:pPr>
            <w:r w:rsidRPr="001D386E">
              <w:rPr>
                <w:rFonts w:eastAsia="MS Mincho" w:cs="Arial"/>
              </w:rPr>
              <w:t>40</w:t>
            </w:r>
          </w:p>
        </w:tc>
      </w:tr>
      <w:tr w:rsidR="00565083" w:rsidRPr="001D386E" w14:paraId="6F8B0CCF" w14:textId="77777777" w:rsidTr="00D57679">
        <w:trPr>
          <w:trHeight w:val="225"/>
          <w:jc w:val="center"/>
        </w:trPr>
        <w:tc>
          <w:tcPr>
            <w:tcW w:w="1751" w:type="dxa"/>
            <w:vAlign w:val="center"/>
          </w:tcPr>
          <w:p w14:paraId="7C78BBA4" w14:textId="77777777" w:rsidR="00565083" w:rsidRPr="001D386E" w:rsidRDefault="00565083" w:rsidP="00D57679">
            <w:pPr>
              <w:pStyle w:val="TAC"/>
              <w:jc w:val="left"/>
              <w:rPr>
                <w:rFonts w:eastAsia="MS Mincho" w:cs="Arial"/>
              </w:rPr>
            </w:pPr>
            <w:r w:rsidRPr="001D386E">
              <w:rPr>
                <w:rFonts w:eastAsia="MS Mincho" w:cs="Arial"/>
              </w:rPr>
              <w:t>CA_</w:t>
            </w:r>
            <w:r w:rsidRPr="001D386E">
              <w:rPr>
                <w:rFonts w:cs="Arial" w:hint="eastAsia"/>
              </w:rPr>
              <w:t>41</w:t>
            </w:r>
            <w:r w:rsidRPr="001D386E">
              <w:rPr>
                <w:rFonts w:eastAsia="MS Mincho" w:cs="Arial"/>
              </w:rPr>
              <w:t>-</w:t>
            </w:r>
            <w:r w:rsidRPr="001D386E">
              <w:rPr>
                <w:rFonts w:cs="Arial" w:hint="eastAsia"/>
              </w:rPr>
              <w:t>41</w:t>
            </w:r>
          </w:p>
        </w:tc>
        <w:tc>
          <w:tcPr>
            <w:tcW w:w="2674" w:type="dxa"/>
            <w:vAlign w:val="center"/>
          </w:tcPr>
          <w:p w14:paraId="3EC3907E" w14:textId="77777777" w:rsidR="00565083" w:rsidRPr="001D386E" w:rsidRDefault="00565083" w:rsidP="00D57679">
            <w:pPr>
              <w:pStyle w:val="TAC"/>
              <w:jc w:val="left"/>
              <w:rPr>
                <w:rFonts w:eastAsia="MS Mincho" w:cs="Arial"/>
              </w:rPr>
            </w:pPr>
            <w:r w:rsidRPr="001D386E">
              <w:rPr>
                <w:rFonts w:eastAsia="MS Mincho" w:cs="Arial"/>
              </w:rPr>
              <w:t>41</w:t>
            </w:r>
          </w:p>
        </w:tc>
      </w:tr>
      <w:tr w:rsidR="00565083" w:rsidRPr="001D386E" w14:paraId="4828E0A7" w14:textId="77777777" w:rsidTr="00D57679">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447755A3" w14:textId="77777777" w:rsidR="00565083" w:rsidRPr="001D386E" w:rsidRDefault="00565083" w:rsidP="00D57679">
            <w:pPr>
              <w:pStyle w:val="TAC"/>
              <w:jc w:val="left"/>
              <w:rPr>
                <w:rFonts w:eastAsia="MS Mincho" w:cs="Arial"/>
              </w:rPr>
            </w:pPr>
            <w:r w:rsidRPr="001D386E">
              <w:rPr>
                <w:rFonts w:eastAsia="MS Mincho" w:cs="Arial"/>
              </w:rPr>
              <w:t>CA_</w:t>
            </w:r>
            <w:r w:rsidRPr="001D386E">
              <w:rPr>
                <w:rFonts w:eastAsia="MS Mincho" w:cs="Arial" w:hint="eastAsia"/>
              </w:rPr>
              <w:t>42</w:t>
            </w:r>
            <w:r w:rsidRPr="001D386E">
              <w:rPr>
                <w:rFonts w:eastAsia="MS Mincho" w:cs="Arial"/>
              </w:rPr>
              <w:t>-</w:t>
            </w:r>
            <w:r w:rsidRPr="001D386E">
              <w:rPr>
                <w:rFonts w:eastAsia="MS Mincho" w:cs="Arial" w:hint="eastAsia"/>
              </w:rPr>
              <w:t>42</w:t>
            </w:r>
          </w:p>
        </w:tc>
        <w:tc>
          <w:tcPr>
            <w:tcW w:w="2674" w:type="dxa"/>
            <w:tcBorders>
              <w:top w:val="single" w:sz="4" w:space="0" w:color="auto"/>
              <w:left w:val="single" w:sz="4" w:space="0" w:color="auto"/>
              <w:bottom w:val="single" w:sz="4" w:space="0" w:color="auto"/>
              <w:right w:val="single" w:sz="4" w:space="0" w:color="auto"/>
            </w:tcBorders>
            <w:vAlign w:val="center"/>
          </w:tcPr>
          <w:p w14:paraId="311D328C" w14:textId="77777777" w:rsidR="00565083" w:rsidRPr="001D386E" w:rsidRDefault="00565083" w:rsidP="00D57679">
            <w:pPr>
              <w:pStyle w:val="TAC"/>
              <w:jc w:val="left"/>
              <w:rPr>
                <w:rFonts w:eastAsia="MS Mincho" w:cs="Arial"/>
              </w:rPr>
            </w:pPr>
            <w:r w:rsidRPr="001D386E">
              <w:rPr>
                <w:rFonts w:eastAsia="MS Mincho" w:cs="Arial" w:hint="eastAsia"/>
              </w:rPr>
              <w:t>42</w:t>
            </w:r>
          </w:p>
        </w:tc>
      </w:tr>
      <w:tr w:rsidR="00565083" w:rsidRPr="001D386E" w14:paraId="6CF56BC9" w14:textId="77777777" w:rsidTr="00D57679">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633F3E8F" w14:textId="77777777" w:rsidR="00565083" w:rsidRPr="001D386E" w:rsidRDefault="00565083" w:rsidP="00D57679">
            <w:pPr>
              <w:pStyle w:val="TAC"/>
              <w:jc w:val="left"/>
              <w:rPr>
                <w:rFonts w:eastAsia="MS Mincho" w:cs="Arial"/>
              </w:rPr>
            </w:pPr>
            <w:r w:rsidRPr="001D386E">
              <w:rPr>
                <w:rFonts w:eastAsia="MS Mincho" w:cs="Arial"/>
              </w:rPr>
              <w:t>CA_</w:t>
            </w:r>
            <w:r w:rsidRPr="001D386E">
              <w:rPr>
                <w:rFonts w:eastAsia="MS Mincho" w:cs="Arial" w:hint="eastAsia"/>
              </w:rPr>
              <w:t>4</w:t>
            </w:r>
            <w:r w:rsidRPr="001D386E">
              <w:rPr>
                <w:rFonts w:eastAsia="MS Mincho" w:cs="Arial"/>
              </w:rPr>
              <w:t>3-</w:t>
            </w:r>
            <w:r w:rsidRPr="001D386E">
              <w:rPr>
                <w:rFonts w:eastAsia="MS Mincho" w:cs="Arial" w:hint="eastAsia"/>
              </w:rPr>
              <w:t>4</w:t>
            </w:r>
            <w:r w:rsidRPr="001D386E">
              <w:rPr>
                <w:rFonts w:eastAsia="MS Mincho" w:cs="Arial"/>
              </w:rPr>
              <w:t>3</w:t>
            </w:r>
          </w:p>
        </w:tc>
        <w:tc>
          <w:tcPr>
            <w:tcW w:w="2674" w:type="dxa"/>
            <w:tcBorders>
              <w:top w:val="single" w:sz="4" w:space="0" w:color="auto"/>
              <w:left w:val="single" w:sz="4" w:space="0" w:color="auto"/>
              <w:bottom w:val="single" w:sz="4" w:space="0" w:color="auto"/>
              <w:right w:val="single" w:sz="4" w:space="0" w:color="auto"/>
            </w:tcBorders>
            <w:vAlign w:val="center"/>
          </w:tcPr>
          <w:p w14:paraId="0C4FD044" w14:textId="77777777" w:rsidR="00565083" w:rsidRPr="001D386E" w:rsidRDefault="00565083" w:rsidP="00D57679">
            <w:pPr>
              <w:pStyle w:val="TAC"/>
              <w:jc w:val="left"/>
              <w:rPr>
                <w:rFonts w:eastAsia="MS Mincho" w:cs="Arial"/>
              </w:rPr>
            </w:pPr>
            <w:r w:rsidRPr="001D386E">
              <w:rPr>
                <w:rFonts w:eastAsia="MS Mincho" w:cs="Arial" w:hint="eastAsia"/>
              </w:rPr>
              <w:t>43</w:t>
            </w:r>
          </w:p>
        </w:tc>
      </w:tr>
      <w:tr w:rsidR="00565083" w:rsidRPr="001D386E" w14:paraId="32491988" w14:textId="77777777" w:rsidTr="00D57679">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1E34E8DF" w14:textId="77777777" w:rsidR="00565083" w:rsidRPr="001D386E" w:rsidRDefault="00565083" w:rsidP="00D57679">
            <w:pPr>
              <w:pStyle w:val="TAC"/>
              <w:jc w:val="left"/>
              <w:rPr>
                <w:rFonts w:eastAsia="MS Mincho" w:cs="Arial"/>
              </w:rPr>
            </w:pPr>
            <w:r w:rsidRPr="001D386E">
              <w:rPr>
                <w:rFonts w:cs="Arial"/>
              </w:rPr>
              <w:t>CA_</w:t>
            </w:r>
            <w:r w:rsidRPr="001D386E">
              <w:rPr>
                <w:rFonts w:cs="Arial" w:hint="eastAsia"/>
              </w:rPr>
              <w:t>4</w:t>
            </w:r>
            <w:r w:rsidRPr="001D386E">
              <w:rPr>
                <w:rFonts w:cs="Arial"/>
              </w:rPr>
              <w:t>8-</w:t>
            </w:r>
            <w:r w:rsidRPr="001D386E">
              <w:rPr>
                <w:rFonts w:cs="Arial" w:hint="eastAsia"/>
              </w:rPr>
              <w:t>4</w:t>
            </w:r>
            <w:r w:rsidRPr="001D386E">
              <w:rPr>
                <w:rFonts w:cs="Arial"/>
              </w:rPr>
              <w:t>8</w:t>
            </w:r>
          </w:p>
        </w:tc>
        <w:tc>
          <w:tcPr>
            <w:tcW w:w="2674" w:type="dxa"/>
            <w:tcBorders>
              <w:top w:val="single" w:sz="4" w:space="0" w:color="auto"/>
              <w:left w:val="single" w:sz="4" w:space="0" w:color="auto"/>
              <w:bottom w:val="single" w:sz="4" w:space="0" w:color="auto"/>
              <w:right w:val="single" w:sz="4" w:space="0" w:color="auto"/>
            </w:tcBorders>
            <w:vAlign w:val="center"/>
          </w:tcPr>
          <w:p w14:paraId="6ED66762" w14:textId="77777777" w:rsidR="00565083" w:rsidRPr="001D386E" w:rsidRDefault="00565083" w:rsidP="00D57679">
            <w:pPr>
              <w:pStyle w:val="TAC"/>
              <w:jc w:val="left"/>
              <w:rPr>
                <w:rFonts w:eastAsia="MS Mincho" w:cs="Arial"/>
              </w:rPr>
            </w:pPr>
            <w:r w:rsidRPr="001D386E">
              <w:rPr>
                <w:rFonts w:cs="Arial" w:hint="eastAsia"/>
              </w:rPr>
              <w:t>48</w:t>
            </w:r>
          </w:p>
        </w:tc>
      </w:tr>
      <w:tr w:rsidR="00565083" w:rsidRPr="001D386E" w14:paraId="52D131F5" w14:textId="77777777" w:rsidTr="00D57679">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396544DB" w14:textId="77777777" w:rsidR="00565083" w:rsidRPr="001D386E" w:rsidRDefault="00565083" w:rsidP="00D57679">
            <w:pPr>
              <w:pStyle w:val="TAC"/>
              <w:jc w:val="left"/>
              <w:rPr>
                <w:rFonts w:eastAsia="MS Mincho" w:cs="Arial"/>
              </w:rPr>
            </w:pPr>
            <w:r w:rsidRPr="001D386E">
              <w:rPr>
                <w:rFonts w:eastAsia="MS Mincho" w:cs="Arial"/>
              </w:rPr>
              <w:t>CA_66-66</w:t>
            </w:r>
          </w:p>
        </w:tc>
        <w:tc>
          <w:tcPr>
            <w:tcW w:w="2674" w:type="dxa"/>
            <w:tcBorders>
              <w:top w:val="single" w:sz="4" w:space="0" w:color="auto"/>
              <w:left w:val="single" w:sz="4" w:space="0" w:color="auto"/>
              <w:bottom w:val="single" w:sz="4" w:space="0" w:color="auto"/>
              <w:right w:val="single" w:sz="4" w:space="0" w:color="auto"/>
            </w:tcBorders>
            <w:vAlign w:val="center"/>
          </w:tcPr>
          <w:p w14:paraId="7D0F6636" w14:textId="77777777" w:rsidR="00565083" w:rsidRPr="001D386E" w:rsidRDefault="00565083" w:rsidP="00D57679">
            <w:pPr>
              <w:pStyle w:val="TAC"/>
              <w:jc w:val="left"/>
              <w:rPr>
                <w:rFonts w:eastAsia="MS Mincho" w:cs="Arial"/>
              </w:rPr>
            </w:pPr>
            <w:r w:rsidRPr="001D386E">
              <w:rPr>
                <w:rFonts w:eastAsia="MS Mincho" w:cs="Arial"/>
              </w:rPr>
              <w:t>66</w:t>
            </w:r>
          </w:p>
        </w:tc>
      </w:tr>
    </w:tbl>
    <w:p w14:paraId="3E766616" w14:textId="77777777" w:rsidR="00565083" w:rsidRPr="001D386E" w:rsidRDefault="00565083" w:rsidP="00565083"/>
    <w:p w14:paraId="5F372AEA" w14:textId="77777777" w:rsidR="00565083" w:rsidRPr="001D386E" w:rsidRDefault="00565083" w:rsidP="00565083">
      <w:pPr>
        <w:pStyle w:val="TH"/>
      </w:pPr>
      <w:bookmarkStart w:id="28" w:name="_CRTable5_5A4"/>
      <w:r w:rsidRPr="001D386E">
        <w:t xml:space="preserve">Table </w:t>
      </w:r>
      <w:bookmarkEnd w:id="28"/>
      <w:r w:rsidRPr="001D386E">
        <w:t>5.5A-4: Intra-band non-contiguous CA operating bands (with three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565083" w:rsidRPr="001D386E" w14:paraId="5A9C35C1" w14:textId="77777777" w:rsidTr="00D57679">
        <w:trPr>
          <w:trHeight w:val="207"/>
          <w:jc w:val="center"/>
        </w:trPr>
        <w:tc>
          <w:tcPr>
            <w:tcW w:w="1751" w:type="dxa"/>
            <w:vAlign w:val="center"/>
          </w:tcPr>
          <w:p w14:paraId="62763370" w14:textId="77777777" w:rsidR="00565083" w:rsidRPr="001D386E" w:rsidRDefault="00565083" w:rsidP="00D57679">
            <w:pPr>
              <w:pStyle w:val="TAH"/>
              <w:rPr>
                <w:rFonts w:eastAsia="MS Mincho" w:cs="Arial"/>
              </w:rPr>
            </w:pPr>
            <w:r w:rsidRPr="001D386E">
              <w:rPr>
                <w:rFonts w:cs="Arial"/>
              </w:rPr>
              <w:t>E-UTRA CA Band</w:t>
            </w:r>
          </w:p>
        </w:tc>
        <w:tc>
          <w:tcPr>
            <w:tcW w:w="2674" w:type="dxa"/>
            <w:vAlign w:val="center"/>
          </w:tcPr>
          <w:p w14:paraId="6BA0471F" w14:textId="77777777" w:rsidR="00565083" w:rsidRPr="001D386E" w:rsidRDefault="00565083" w:rsidP="00D57679">
            <w:pPr>
              <w:pStyle w:val="TAH"/>
              <w:rPr>
                <w:rFonts w:cs="Arial"/>
              </w:rPr>
            </w:pPr>
            <w:r w:rsidRPr="001D386E">
              <w:rPr>
                <w:rFonts w:cs="Arial"/>
              </w:rPr>
              <w:t>E-UTRA Band</w:t>
            </w:r>
          </w:p>
          <w:p w14:paraId="7ED55EA1" w14:textId="77777777" w:rsidR="00565083" w:rsidRPr="001D386E" w:rsidRDefault="00565083" w:rsidP="00D57679">
            <w:pPr>
              <w:pStyle w:val="TAH"/>
              <w:rPr>
                <w:rFonts w:eastAsia="MS Mincho" w:cs="Arial"/>
              </w:rPr>
            </w:pPr>
            <w:r w:rsidRPr="001D386E">
              <w:rPr>
                <w:rFonts w:cs="Arial"/>
              </w:rPr>
              <w:t>(Table 5.5</w:t>
            </w:r>
            <w:r>
              <w:rPr>
                <w:rFonts w:cs="Arial"/>
              </w:rPr>
              <w:t>-1</w:t>
            </w:r>
            <w:r w:rsidRPr="001D386E">
              <w:rPr>
                <w:rFonts w:cs="Arial"/>
              </w:rPr>
              <w:t>)</w:t>
            </w:r>
          </w:p>
        </w:tc>
      </w:tr>
      <w:tr w:rsidR="00565083" w:rsidRPr="001D386E" w14:paraId="473F811F" w14:textId="77777777" w:rsidTr="00D57679">
        <w:trPr>
          <w:trHeight w:val="225"/>
          <w:jc w:val="center"/>
        </w:trPr>
        <w:tc>
          <w:tcPr>
            <w:tcW w:w="1751" w:type="dxa"/>
            <w:vAlign w:val="center"/>
          </w:tcPr>
          <w:p w14:paraId="35C72347" w14:textId="77777777" w:rsidR="00565083" w:rsidRPr="001D386E" w:rsidRDefault="00565083" w:rsidP="00D57679">
            <w:pPr>
              <w:pStyle w:val="TAC"/>
              <w:jc w:val="left"/>
              <w:rPr>
                <w:rFonts w:eastAsia="MS Mincho" w:cs="Arial"/>
              </w:rPr>
            </w:pPr>
            <w:r w:rsidRPr="001D386E">
              <w:rPr>
                <w:rFonts w:eastAsia="MS Mincho" w:cs="Arial"/>
              </w:rPr>
              <w:t>CA_25-25-25</w:t>
            </w:r>
          </w:p>
        </w:tc>
        <w:tc>
          <w:tcPr>
            <w:tcW w:w="2674" w:type="dxa"/>
            <w:vAlign w:val="center"/>
          </w:tcPr>
          <w:p w14:paraId="33A11F6E" w14:textId="77777777" w:rsidR="00565083" w:rsidRPr="001D386E" w:rsidRDefault="00565083" w:rsidP="00D57679">
            <w:pPr>
              <w:pStyle w:val="TAC"/>
              <w:jc w:val="left"/>
              <w:rPr>
                <w:rFonts w:eastAsia="MS Mincho" w:cs="Arial"/>
              </w:rPr>
            </w:pPr>
            <w:r w:rsidRPr="001D386E">
              <w:rPr>
                <w:rFonts w:eastAsia="MS Mincho" w:cs="Arial"/>
              </w:rPr>
              <w:t>25</w:t>
            </w:r>
          </w:p>
        </w:tc>
      </w:tr>
      <w:tr w:rsidR="00565083" w:rsidRPr="001D386E" w14:paraId="648F5F87" w14:textId="77777777" w:rsidTr="00D57679">
        <w:trPr>
          <w:trHeight w:val="225"/>
          <w:jc w:val="center"/>
        </w:trPr>
        <w:tc>
          <w:tcPr>
            <w:tcW w:w="1751" w:type="dxa"/>
            <w:vAlign w:val="center"/>
          </w:tcPr>
          <w:p w14:paraId="6A496B02" w14:textId="77777777" w:rsidR="00565083" w:rsidRPr="001D386E" w:rsidRDefault="00565083" w:rsidP="00D57679">
            <w:pPr>
              <w:pStyle w:val="TAC"/>
              <w:jc w:val="left"/>
              <w:rPr>
                <w:rFonts w:eastAsia="MS Mincho" w:cs="Arial"/>
              </w:rPr>
            </w:pPr>
            <w:r w:rsidRPr="001D386E">
              <w:rPr>
                <w:rFonts w:eastAsia="MS Mincho" w:cs="Arial"/>
              </w:rPr>
              <w:t>CA_41-41-41</w:t>
            </w:r>
          </w:p>
        </w:tc>
        <w:tc>
          <w:tcPr>
            <w:tcW w:w="2674" w:type="dxa"/>
            <w:vAlign w:val="center"/>
          </w:tcPr>
          <w:p w14:paraId="1D9B2962" w14:textId="77777777" w:rsidR="00565083" w:rsidRPr="001D386E" w:rsidRDefault="00565083" w:rsidP="00D57679">
            <w:pPr>
              <w:pStyle w:val="TAC"/>
              <w:jc w:val="left"/>
              <w:rPr>
                <w:rFonts w:eastAsia="MS Mincho" w:cs="Arial"/>
              </w:rPr>
            </w:pPr>
            <w:r w:rsidRPr="001D386E">
              <w:rPr>
                <w:rFonts w:eastAsia="MS Mincho" w:cs="Arial"/>
              </w:rPr>
              <w:t>41</w:t>
            </w:r>
          </w:p>
        </w:tc>
      </w:tr>
      <w:tr w:rsidR="00565083" w:rsidRPr="001D386E" w14:paraId="1E13539C" w14:textId="77777777" w:rsidTr="00D57679">
        <w:tblPrEx>
          <w:tblLook w:val="04A0" w:firstRow="1" w:lastRow="0" w:firstColumn="1" w:lastColumn="0" w:noHBand="0" w:noVBand="1"/>
        </w:tblPrEx>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6B50B075" w14:textId="77777777" w:rsidR="00565083" w:rsidRPr="001D386E" w:rsidRDefault="00565083" w:rsidP="00D57679">
            <w:pPr>
              <w:pStyle w:val="TAC"/>
              <w:jc w:val="left"/>
              <w:rPr>
                <w:rFonts w:eastAsia="MS Mincho" w:cs="Arial"/>
              </w:rPr>
            </w:pPr>
            <w:r w:rsidRPr="001D386E">
              <w:rPr>
                <w:rFonts w:eastAsia="MS Mincho" w:cs="Arial"/>
              </w:rPr>
              <w:t>CA_48-48-48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118E605C" w14:textId="77777777" w:rsidR="00565083" w:rsidRPr="001D386E" w:rsidRDefault="00565083" w:rsidP="00D57679">
            <w:pPr>
              <w:pStyle w:val="TAC"/>
              <w:jc w:val="left"/>
              <w:rPr>
                <w:rFonts w:eastAsia="MS Mincho" w:cs="Arial"/>
              </w:rPr>
            </w:pPr>
            <w:r w:rsidRPr="001D386E">
              <w:rPr>
                <w:rFonts w:eastAsia="MS Mincho" w:cs="Arial"/>
              </w:rPr>
              <w:t>48</w:t>
            </w:r>
          </w:p>
        </w:tc>
      </w:tr>
      <w:tr w:rsidR="00565083" w:rsidRPr="001D386E" w14:paraId="4DBCE2F3" w14:textId="77777777" w:rsidTr="00D57679">
        <w:trPr>
          <w:trHeight w:val="225"/>
          <w:jc w:val="center"/>
        </w:trPr>
        <w:tc>
          <w:tcPr>
            <w:tcW w:w="1751" w:type="dxa"/>
            <w:vAlign w:val="center"/>
          </w:tcPr>
          <w:p w14:paraId="667B4543" w14:textId="77777777" w:rsidR="00565083" w:rsidRPr="001D386E" w:rsidRDefault="00565083" w:rsidP="00D57679">
            <w:pPr>
              <w:pStyle w:val="TAC"/>
              <w:jc w:val="left"/>
              <w:rPr>
                <w:rFonts w:eastAsia="MS Mincho" w:cs="Arial"/>
              </w:rPr>
            </w:pPr>
            <w:r w:rsidRPr="001D386E">
              <w:rPr>
                <w:rFonts w:eastAsia="MS Mincho" w:cs="Arial"/>
              </w:rPr>
              <w:t>CA_66-66-66</w:t>
            </w:r>
          </w:p>
        </w:tc>
        <w:tc>
          <w:tcPr>
            <w:tcW w:w="2674" w:type="dxa"/>
            <w:vAlign w:val="center"/>
          </w:tcPr>
          <w:p w14:paraId="221D0105" w14:textId="77777777" w:rsidR="00565083" w:rsidRPr="001D386E" w:rsidRDefault="00565083" w:rsidP="00D57679">
            <w:pPr>
              <w:pStyle w:val="TAC"/>
              <w:jc w:val="left"/>
              <w:rPr>
                <w:rFonts w:eastAsia="MS Mincho" w:cs="Arial"/>
              </w:rPr>
            </w:pPr>
            <w:r w:rsidRPr="001D386E">
              <w:rPr>
                <w:rFonts w:eastAsia="MS Mincho" w:cs="Arial"/>
              </w:rPr>
              <w:t>66</w:t>
            </w:r>
          </w:p>
        </w:tc>
      </w:tr>
    </w:tbl>
    <w:p w14:paraId="625B5EB7" w14:textId="77777777" w:rsidR="00565083" w:rsidRPr="001D386E" w:rsidRDefault="00565083" w:rsidP="00565083"/>
    <w:p w14:paraId="664D7589" w14:textId="77777777" w:rsidR="00565083" w:rsidRPr="001D386E" w:rsidRDefault="00565083" w:rsidP="00565083">
      <w:pPr>
        <w:pStyle w:val="TH"/>
      </w:pPr>
      <w:bookmarkStart w:id="29" w:name="_CRTable5_5A5"/>
      <w:r w:rsidRPr="001D386E">
        <w:t xml:space="preserve">Table </w:t>
      </w:r>
      <w:bookmarkEnd w:id="29"/>
      <w:r w:rsidRPr="001D386E">
        <w:t>5.5A-5: Intra-band non-contiguous CA operating bands (with four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674"/>
      </w:tblGrid>
      <w:tr w:rsidR="00565083" w:rsidRPr="001D386E" w14:paraId="5EA63607" w14:textId="77777777" w:rsidTr="00D57679">
        <w:trPr>
          <w:trHeight w:val="207"/>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44A2E78E" w14:textId="77777777" w:rsidR="00565083" w:rsidRPr="001D386E" w:rsidRDefault="00565083" w:rsidP="00D57679">
            <w:pPr>
              <w:pStyle w:val="TAH"/>
              <w:rPr>
                <w:rFonts w:eastAsia="MS Mincho" w:cs="Arial"/>
              </w:rPr>
            </w:pPr>
            <w:r w:rsidRPr="001D386E">
              <w:rPr>
                <w:rFonts w:cs="Arial"/>
              </w:rPr>
              <w:t>E-UTRA CA Band</w:t>
            </w:r>
          </w:p>
        </w:tc>
        <w:tc>
          <w:tcPr>
            <w:tcW w:w="2674" w:type="dxa"/>
            <w:tcBorders>
              <w:top w:val="single" w:sz="4" w:space="0" w:color="auto"/>
              <w:left w:val="single" w:sz="4" w:space="0" w:color="auto"/>
              <w:bottom w:val="single" w:sz="4" w:space="0" w:color="auto"/>
              <w:right w:val="single" w:sz="4" w:space="0" w:color="auto"/>
            </w:tcBorders>
            <w:vAlign w:val="center"/>
            <w:hideMark/>
          </w:tcPr>
          <w:p w14:paraId="389A03CF" w14:textId="77777777" w:rsidR="00565083" w:rsidRPr="001D386E" w:rsidRDefault="00565083" w:rsidP="00D57679">
            <w:pPr>
              <w:pStyle w:val="TAH"/>
              <w:rPr>
                <w:rFonts w:cs="Arial"/>
              </w:rPr>
            </w:pPr>
            <w:r w:rsidRPr="001D386E">
              <w:rPr>
                <w:rFonts w:cs="Arial"/>
              </w:rPr>
              <w:t>E-UTRA Band</w:t>
            </w:r>
          </w:p>
          <w:p w14:paraId="0790F225" w14:textId="77777777" w:rsidR="00565083" w:rsidRPr="001D386E" w:rsidRDefault="00565083" w:rsidP="00D57679">
            <w:pPr>
              <w:pStyle w:val="TAH"/>
              <w:rPr>
                <w:rFonts w:eastAsia="MS Mincho" w:cs="Arial"/>
              </w:rPr>
            </w:pPr>
            <w:r w:rsidRPr="001D386E">
              <w:rPr>
                <w:rFonts w:cs="Arial"/>
              </w:rPr>
              <w:t>(Table 5.5</w:t>
            </w:r>
            <w:r>
              <w:rPr>
                <w:rFonts w:cs="Arial"/>
              </w:rPr>
              <w:t>-1</w:t>
            </w:r>
            <w:r w:rsidRPr="001D386E">
              <w:rPr>
                <w:rFonts w:cs="Arial"/>
              </w:rPr>
              <w:t>)</w:t>
            </w:r>
          </w:p>
        </w:tc>
      </w:tr>
      <w:tr w:rsidR="00565083" w:rsidRPr="001D386E" w14:paraId="7E3F73AC" w14:textId="77777777" w:rsidTr="00D57679">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29739A6A" w14:textId="77777777" w:rsidR="00565083" w:rsidRPr="001D386E" w:rsidRDefault="00565083" w:rsidP="00D57679">
            <w:pPr>
              <w:pStyle w:val="TAC"/>
              <w:jc w:val="left"/>
              <w:rPr>
                <w:rFonts w:eastAsia="MS Mincho" w:cs="Arial"/>
              </w:rPr>
            </w:pPr>
            <w:r w:rsidRPr="001D386E">
              <w:rPr>
                <w:rFonts w:eastAsia="MS Mincho" w:cs="Arial"/>
              </w:rPr>
              <w:t>CA_48-48-48-48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52F78F40" w14:textId="77777777" w:rsidR="00565083" w:rsidRPr="001D386E" w:rsidRDefault="00565083" w:rsidP="00D57679">
            <w:pPr>
              <w:pStyle w:val="TAC"/>
              <w:jc w:val="left"/>
              <w:rPr>
                <w:rFonts w:eastAsia="MS Mincho" w:cs="Arial"/>
              </w:rPr>
            </w:pPr>
            <w:r w:rsidRPr="001D386E">
              <w:rPr>
                <w:rFonts w:eastAsia="MS Mincho" w:cs="Arial"/>
              </w:rPr>
              <w:t>48</w:t>
            </w:r>
          </w:p>
        </w:tc>
      </w:tr>
    </w:tbl>
    <w:p w14:paraId="63457D20" w14:textId="77777777" w:rsidR="00565083" w:rsidRPr="001D386E" w:rsidRDefault="00565083" w:rsidP="00565083"/>
    <w:p w14:paraId="603BBF9A" w14:textId="32AEB140" w:rsidR="00AB2193" w:rsidRPr="00177262"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F60F8" w14:textId="77777777" w:rsidR="0013453A" w:rsidRDefault="0013453A">
      <w:r>
        <w:separator/>
      </w:r>
    </w:p>
  </w:endnote>
  <w:endnote w:type="continuationSeparator" w:id="0">
    <w:p w14:paraId="0F8122D0" w14:textId="77777777" w:rsidR="0013453A" w:rsidRDefault="0013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2E8FA1" w14:textId="77777777" w:rsidR="0013453A" w:rsidRDefault="0013453A">
      <w:r>
        <w:separator/>
      </w:r>
    </w:p>
  </w:footnote>
  <w:footnote w:type="continuationSeparator" w:id="0">
    <w:p w14:paraId="489B3CAD" w14:textId="77777777" w:rsidR="0013453A" w:rsidRDefault="001345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B44AD0"/>
    <w:multiLevelType w:val="hybridMultilevel"/>
    <w:tmpl w:val="9322FE1E"/>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3"/>
  </w:num>
  <w:num w:numId="5">
    <w:abstractNumId w:val="9"/>
  </w:num>
  <w:num w:numId="6">
    <w:abstractNumId w:val="19"/>
  </w:num>
  <w:num w:numId="7">
    <w:abstractNumId w:val="21"/>
  </w:num>
  <w:num w:numId="8">
    <w:abstractNumId w:val="22"/>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A6B14"/>
    <w:rsid w:val="000B7FED"/>
    <w:rsid w:val="000C038A"/>
    <w:rsid w:val="000C6598"/>
    <w:rsid w:val="000D44B3"/>
    <w:rsid w:val="00124979"/>
    <w:rsid w:val="0013453A"/>
    <w:rsid w:val="00142E3D"/>
    <w:rsid w:val="00145D43"/>
    <w:rsid w:val="00177262"/>
    <w:rsid w:val="00192C46"/>
    <w:rsid w:val="001A08B3"/>
    <w:rsid w:val="001A7B60"/>
    <w:rsid w:val="001B52F0"/>
    <w:rsid w:val="001B7A65"/>
    <w:rsid w:val="001E41F3"/>
    <w:rsid w:val="0026004D"/>
    <w:rsid w:val="002640DD"/>
    <w:rsid w:val="00275D12"/>
    <w:rsid w:val="0027649C"/>
    <w:rsid w:val="00284FEB"/>
    <w:rsid w:val="002860C4"/>
    <w:rsid w:val="002B5741"/>
    <w:rsid w:val="002C30F1"/>
    <w:rsid w:val="002E472E"/>
    <w:rsid w:val="00305409"/>
    <w:rsid w:val="00320850"/>
    <w:rsid w:val="003609EF"/>
    <w:rsid w:val="0036231A"/>
    <w:rsid w:val="00374DD4"/>
    <w:rsid w:val="003D057B"/>
    <w:rsid w:val="003E1A36"/>
    <w:rsid w:val="00410371"/>
    <w:rsid w:val="004242F1"/>
    <w:rsid w:val="00467711"/>
    <w:rsid w:val="004B75B7"/>
    <w:rsid w:val="005141D9"/>
    <w:rsid w:val="0051580D"/>
    <w:rsid w:val="00547111"/>
    <w:rsid w:val="00565083"/>
    <w:rsid w:val="00592D74"/>
    <w:rsid w:val="005E2C44"/>
    <w:rsid w:val="00621188"/>
    <w:rsid w:val="006257ED"/>
    <w:rsid w:val="00653DE4"/>
    <w:rsid w:val="00656F3C"/>
    <w:rsid w:val="00665C47"/>
    <w:rsid w:val="00695808"/>
    <w:rsid w:val="006B46FB"/>
    <w:rsid w:val="006E21FB"/>
    <w:rsid w:val="007758C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1D10"/>
    <w:rsid w:val="008F3789"/>
    <w:rsid w:val="008F686C"/>
    <w:rsid w:val="00912C29"/>
    <w:rsid w:val="009148DE"/>
    <w:rsid w:val="00916AE7"/>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25919"/>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uiPriority w:val="99"/>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177262"/>
    <w:rPr>
      <w:rFonts w:ascii="Tahoma" w:hAnsi="Tahoma" w:cs="Tahoma"/>
      <w:sz w:val="16"/>
      <w:szCs w:val="16"/>
      <w:lang w:val="en-GB" w:eastAsia="en-US"/>
    </w:rPr>
  </w:style>
  <w:style w:type="character" w:customStyle="1" w:styleId="Char4">
    <w:name w:val="批注文字 Char"/>
    <w:link w:val="af"/>
    <w:uiPriority w:val="99"/>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uiPriority w:val="99"/>
    <w:qFormat/>
    <w:rsid w:val="00177262"/>
    <w:pPr>
      <w:keepNext/>
      <w:keepLines/>
      <w:snapToGrid w:val="0"/>
      <w:spacing w:after="180"/>
      <w:ind w:left="0"/>
      <w:jc w:val="center"/>
    </w:pPr>
    <w:rPr>
      <w:kern w:val="2"/>
    </w:rPr>
  </w:style>
  <w:style w:type="paragraph" w:styleId="af5">
    <w:name w:val="Body Text Indent"/>
    <w:basedOn w:val="a2"/>
    <w:link w:val="Char9"/>
    <w:uiPriority w:val="9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uiPriority w:val="99"/>
    <w:qFormat/>
    <w:rsid w:val="00177262"/>
    <w:rPr>
      <w:rFonts w:ascii="Times New Roman" w:hAnsi="Times New Roman"/>
      <w:lang w:val="en-GB" w:eastAsia="en-US"/>
    </w:rPr>
  </w:style>
  <w:style w:type="character" w:customStyle="1" w:styleId="Char7">
    <w:name w:val="文档结构图 Char"/>
    <w:link w:val="af3"/>
    <w:uiPriority w:val="99"/>
    <w:qFormat/>
    <w:rsid w:val="00177262"/>
    <w:rPr>
      <w:rFonts w:ascii="Tahoma" w:hAnsi="Tahoma" w:cs="Tahoma"/>
      <w:shd w:val="clear" w:color="auto" w:fill="000080"/>
      <w:lang w:val="en-GB" w:eastAsia="en-US"/>
    </w:rPr>
  </w:style>
  <w:style w:type="character" w:customStyle="1" w:styleId="Char6">
    <w:name w:val="批注主题 Char"/>
    <w:link w:val="af2"/>
    <w:uiPriority w:val="99"/>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uiPriority w:val="99"/>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uiPriority w:val="99"/>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iPriority w:val="99"/>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uiPriority w:val="99"/>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uiPriority w:val="99"/>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uiPriority w:val="99"/>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177262"/>
    <w:rPr>
      <w:rFonts w:ascii="Times New Roman" w:eastAsia="MS Mincho" w:hAnsi="Times New Roman"/>
      <w:i/>
      <w:lang w:val="en-GB" w:eastAsia="en-US"/>
    </w:rPr>
  </w:style>
  <w:style w:type="paragraph" w:styleId="34">
    <w:name w:val="Body Text 3"/>
    <w:basedOn w:val="a2"/>
    <w:link w:val="3Char1"/>
    <w:uiPriority w:val="99"/>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uiPriority w:val="99"/>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uiPriority w:val="99"/>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uiPriority w:val="99"/>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uiPriority w:val="99"/>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177262"/>
    <w:rPr>
      <w:b/>
      <w:bCs/>
    </w:rPr>
  </w:style>
  <w:style w:type="paragraph" w:customStyle="1" w:styleId="enumlev2">
    <w:name w:val="enumlev2"/>
    <w:basedOn w:val="a2"/>
    <w:uiPriority w:val="99"/>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uiPriority w:val="99"/>
    <w:qFormat/>
    <w:rsid w:val="00177262"/>
    <w:pPr>
      <w:pBdr>
        <w:top w:val="none" w:sz="0" w:space="0" w:color="auto"/>
      </w:pBdr>
    </w:pPr>
    <w:rPr>
      <w:rFonts w:eastAsia="MS Mincho"/>
      <w:b/>
      <w:color w:val="0000FF"/>
      <w:szCs w:val="36"/>
      <w:lang w:eastAsia="ja-JP"/>
    </w:rPr>
  </w:style>
  <w:style w:type="paragraph" w:customStyle="1" w:styleId="TaOC">
    <w:name w:val="TaOC"/>
    <w:basedOn w:val="TAC"/>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uiPriority w:val="99"/>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uiPriority w:val="99"/>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uiPriority w:val="99"/>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uiPriority w:val="99"/>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uiPriority w:val="99"/>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uiPriority w:val="99"/>
    <w:qFormat/>
    <w:rsid w:val="00177262"/>
    <w:pPr>
      <w:spacing w:after="120"/>
      <w:ind w:left="1440" w:right="1440"/>
    </w:pPr>
    <w:rPr>
      <w:rFonts w:eastAsia="MS Mincho"/>
    </w:rPr>
  </w:style>
  <w:style w:type="paragraph" w:customStyle="1" w:styleId="62">
    <w:name w:val="吹き出し6"/>
    <w:basedOn w:val="a2"/>
    <w:uiPriority w:val="99"/>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uiPriority w:val="99"/>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qFormat/>
    <w:rsid w:val="00177262"/>
    <w:pPr>
      <w:framePr w:wrap="notBeside"/>
    </w:pPr>
    <w:rPr>
      <w:rFonts w:eastAsia="Times New Roman"/>
      <w:noProof w:val="0"/>
      <w:lang w:val="en-US" w:eastAsia="ko-KR"/>
    </w:rPr>
  </w:style>
  <w:style w:type="paragraph" w:customStyle="1" w:styleId="tableentry">
    <w:name w:val="table entry"/>
    <w:basedOn w:val="a2"/>
    <w:qFormat/>
    <w:rsid w:val="00177262"/>
    <w:pPr>
      <w:keepNext/>
      <w:spacing w:before="60" w:after="60"/>
    </w:pPr>
    <w:rPr>
      <w:rFonts w:ascii="Bookman Old Style" w:hAnsi="Bookman Old Style"/>
      <w:lang w:val="en-US" w:eastAsia="ko-KR"/>
    </w:rPr>
  </w:style>
  <w:style w:type="character" w:customStyle="1" w:styleId="EditorsNoteChar">
    <w:name w:val="Editor's Note Char"/>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77262"/>
    <w:pPr>
      <w:jc w:val="both"/>
    </w:pPr>
    <w:rPr>
      <w:rFonts w:ascii="宋体" w:hAnsi="宋体" w:cs="宋体"/>
      <w:kern w:val="2"/>
      <w:sz w:val="21"/>
      <w:szCs w:val="21"/>
      <w:lang w:val="en-US" w:eastAsia="zh-CN"/>
    </w:rPr>
  </w:style>
  <w:style w:type="paragraph" w:customStyle="1" w:styleId="font5">
    <w:name w:val="font5"/>
    <w:basedOn w:val="a2"/>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uiPriority w:val="3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semiHidden/>
    <w:qFormat/>
    <w:rsid w:val="00177262"/>
    <w:pPr>
      <w:autoSpaceDN w:val="0"/>
    </w:pPr>
    <w:rPr>
      <w:rFonts w:ascii="Times New Roman" w:eastAsia="MS Mincho" w:hAnsi="Times New Roman"/>
      <w:lang w:val="en-GB" w:eastAsia="en-US"/>
    </w:rPr>
  </w:style>
  <w:style w:type="paragraph" w:customStyle="1" w:styleId="2b">
    <w:name w:val="変更箇所2"/>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uiPriority w:val="99"/>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uiPriority w:val="99"/>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177262"/>
    <w:pPr>
      <w:jc w:val="center"/>
    </w:pPr>
    <w:rPr>
      <w:rFonts w:ascii="Times New Roman" w:hAnsi="Times New Roman"/>
      <w:lang w:val="en-US" w:eastAsia="en-US"/>
    </w:rPr>
  </w:style>
  <w:style w:type="paragraph" w:customStyle="1" w:styleId="Title2">
    <w:name w:val="Title 2"/>
    <w:basedOn w:val="Normal0"/>
    <w:next w:val="aff3"/>
    <w:uiPriority w:val="99"/>
    <w:qFormat/>
    <w:rsid w:val="00177262"/>
    <w:pPr>
      <w:spacing w:before="120" w:after="120"/>
    </w:pPr>
    <w:rPr>
      <w:rFonts w:ascii="Book Antiqua" w:hAnsi="Book Antiqua"/>
      <w:b/>
    </w:rPr>
  </w:style>
  <w:style w:type="paragraph" w:customStyle="1" w:styleId="abstract">
    <w:name w:val="abstract"/>
    <w:basedOn w:val="a2"/>
    <w:next w:val="a2"/>
    <w:uiPriority w:val="99"/>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262"/>
  </w:style>
  <w:style w:type="paragraph" w:customStyle="1" w:styleId="2ChapterXXStatementh22Header2l2Level2Headhea">
    <w:name w:val="样式 标题 2Chapter X.X. Statementh22Header 2l2Level 2 Headhea..."/>
    <w:basedOn w:val="2"/>
    <w:uiPriority w:val="99"/>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uiPriority w:val="99"/>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26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uiPriority w:val="3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uiPriority w:val="99"/>
    <w:qFormat/>
    <w:rsid w:val="00177262"/>
    <w:pPr>
      <w:keepNext/>
      <w:spacing w:after="0"/>
      <w:jc w:val="center"/>
    </w:pPr>
    <w:rPr>
      <w:rFonts w:ascii="Arial" w:eastAsia="Calibri" w:hAnsi="Arial" w:cs="Arial"/>
      <w:lang w:val="fi-FI" w:eastAsia="fi-FI"/>
    </w:rPr>
  </w:style>
  <w:style w:type="paragraph" w:customStyle="1" w:styleId="tah00">
    <w:name w:val="tah0"/>
    <w:basedOn w:val="a2"/>
    <w:uiPriority w:val="99"/>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uiPriority w:val="99"/>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uiPriority w:val="99"/>
    <w:qFormat/>
    <w:rsid w:val="00177262"/>
    <w:pPr>
      <w:autoSpaceDN w:val="0"/>
      <w:spacing w:after="220"/>
    </w:pPr>
    <w:rPr>
      <w:rFonts w:ascii="Arial" w:eastAsia="Malgun Gothic" w:hAnsi="Arial"/>
      <w:sz w:val="22"/>
      <w:lang w:val="en-US"/>
    </w:rPr>
  </w:style>
  <w:style w:type="paragraph" w:customStyle="1" w:styleId="afffa">
    <w:name w:val="??"/>
    <w:uiPriority w:val="99"/>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77262"/>
    <w:pPr>
      <w:keepNext/>
    </w:pPr>
    <w:rPr>
      <w:rFonts w:ascii="Arial" w:hAnsi="Arial"/>
      <w:b/>
      <w:sz w:val="24"/>
    </w:rPr>
  </w:style>
  <w:style w:type="paragraph" w:customStyle="1" w:styleId="Norma">
    <w:name w:val="Norma"/>
    <w:basedOn w:val="11"/>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26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qFormat/>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8C752-8699-4D0F-9B40-825B4B022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8</Pages>
  <Words>2099</Words>
  <Characters>11966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25</cp:revision>
  <cp:lastPrinted>1899-12-31T23:00:00Z</cp:lastPrinted>
  <dcterms:created xsi:type="dcterms:W3CDTF">2020-02-03T08:32:00Z</dcterms:created>
  <dcterms:modified xsi:type="dcterms:W3CDTF">2025-11-14T07:48:00Z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